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F6F5F" w14:textId="5BE45500"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5420DD">
        <w:rPr>
          <w:b/>
          <w:noProof/>
          <w:sz w:val="24"/>
        </w:rPr>
        <w:t>9</w:t>
      </w:r>
      <w:r w:rsidR="0080086E">
        <w:rPr>
          <w:b/>
          <w:noProof/>
          <w:sz w:val="24"/>
        </w:rPr>
        <w:t>e</w:t>
      </w:r>
      <w:r>
        <w:rPr>
          <w:b/>
          <w:i/>
          <w:noProof/>
          <w:sz w:val="28"/>
        </w:rPr>
        <w:tab/>
      </w:r>
      <w:r w:rsidR="00220E36">
        <w:rPr>
          <w:b/>
          <w:i/>
          <w:noProof/>
          <w:sz w:val="28"/>
        </w:rPr>
        <w:t>R2-220</w:t>
      </w:r>
      <w:r w:rsidR="0004061E">
        <w:rPr>
          <w:b/>
          <w:i/>
          <w:noProof/>
          <w:sz w:val="28"/>
        </w:rPr>
        <w:t>7471</w:t>
      </w:r>
    </w:p>
    <w:p w14:paraId="47D05D23" w14:textId="77777777"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5420DD">
        <w:rPr>
          <w:b/>
          <w:noProof/>
          <w:sz w:val="24"/>
        </w:rPr>
        <w:t>1</w:t>
      </w:r>
      <w:r w:rsidR="00B525CA">
        <w:rPr>
          <w:b/>
          <w:noProof/>
          <w:sz w:val="24"/>
        </w:rPr>
        <w:t>7</w:t>
      </w:r>
      <w:r w:rsidR="00547111">
        <w:rPr>
          <w:b/>
          <w:noProof/>
          <w:sz w:val="24"/>
        </w:rPr>
        <w:t xml:space="preserve"> - </w:t>
      </w:r>
      <w:r w:rsidR="005420DD">
        <w:rPr>
          <w:b/>
          <w:noProof/>
          <w:sz w:val="24"/>
        </w:rPr>
        <w:t>2</w:t>
      </w:r>
      <w:r w:rsidR="00B525CA">
        <w:rPr>
          <w:b/>
          <w:noProof/>
          <w:sz w:val="24"/>
        </w:rPr>
        <w:t>9</w:t>
      </w:r>
      <w:r>
        <w:rPr>
          <w:rFonts w:eastAsia="Arial Unicode MS"/>
          <w:b/>
          <w:bCs/>
          <w:sz w:val="24"/>
        </w:rPr>
        <w:t xml:space="preserve"> </w:t>
      </w:r>
      <w:r w:rsidR="005420DD">
        <w:rPr>
          <w:rFonts w:eastAsia="Arial Unicode MS" w:hint="eastAsia"/>
          <w:b/>
          <w:bCs/>
          <w:sz w:val="24"/>
          <w:lang w:eastAsia="zh-CN"/>
        </w:rPr>
        <w:t>Aug</w:t>
      </w:r>
      <w:r w:rsidR="005420DD">
        <w:rPr>
          <w:rFonts w:eastAsia="Arial Unicode MS"/>
          <w:b/>
          <w:bCs/>
          <w:sz w:val="24"/>
        </w:rPr>
        <w:t>ust</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8F4A5C" w14:textId="77777777" w:rsidTr="00547111">
        <w:tc>
          <w:tcPr>
            <w:tcW w:w="9641" w:type="dxa"/>
            <w:gridSpan w:val="9"/>
            <w:tcBorders>
              <w:top w:val="single" w:sz="4" w:space="0" w:color="auto"/>
              <w:left w:val="single" w:sz="4" w:space="0" w:color="auto"/>
              <w:right w:val="single" w:sz="4" w:space="0" w:color="auto"/>
            </w:tcBorders>
          </w:tcPr>
          <w:p w14:paraId="1F91E87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BB46608" w14:textId="77777777" w:rsidTr="00547111">
        <w:tc>
          <w:tcPr>
            <w:tcW w:w="9641" w:type="dxa"/>
            <w:gridSpan w:val="9"/>
            <w:tcBorders>
              <w:left w:val="single" w:sz="4" w:space="0" w:color="auto"/>
              <w:right w:val="single" w:sz="4" w:space="0" w:color="auto"/>
            </w:tcBorders>
          </w:tcPr>
          <w:p w14:paraId="03248950" w14:textId="77777777" w:rsidR="001E41F3" w:rsidRDefault="001E41F3">
            <w:pPr>
              <w:pStyle w:val="CRCoverPage"/>
              <w:spacing w:after="0"/>
              <w:jc w:val="center"/>
              <w:rPr>
                <w:noProof/>
              </w:rPr>
            </w:pPr>
            <w:r>
              <w:rPr>
                <w:b/>
                <w:noProof/>
                <w:sz w:val="32"/>
              </w:rPr>
              <w:t>CHANGE REQUEST</w:t>
            </w:r>
          </w:p>
        </w:tc>
      </w:tr>
      <w:tr w:rsidR="001E41F3" w14:paraId="1A522FDD" w14:textId="77777777" w:rsidTr="00547111">
        <w:tc>
          <w:tcPr>
            <w:tcW w:w="9641" w:type="dxa"/>
            <w:gridSpan w:val="9"/>
            <w:tcBorders>
              <w:left w:val="single" w:sz="4" w:space="0" w:color="auto"/>
              <w:right w:val="single" w:sz="4" w:space="0" w:color="auto"/>
            </w:tcBorders>
          </w:tcPr>
          <w:p w14:paraId="42BAFB94" w14:textId="77777777" w:rsidR="001E41F3" w:rsidRDefault="001E41F3">
            <w:pPr>
              <w:pStyle w:val="CRCoverPage"/>
              <w:spacing w:after="0"/>
              <w:rPr>
                <w:noProof/>
                <w:sz w:val="8"/>
                <w:szCs w:val="8"/>
              </w:rPr>
            </w:pPr>
          </w:p>
        </w:tc>
      </w:tr>
      <w:tr w:rsidR="001E41F3" w14:paraId="232B86DC" w14:textId="77777777" w:rsidTr="00547111">
        <w:tc>
          <w:tcPr>
            <w:tcW w:w="142" w:type="dxa"/>
            <w:tcBorders>
              <w:left w:val="single" w:sz="4" w:space="0" w:color="auto"/>
            </w:tcBorders>
          </w:tcPr>
          <w:p w14:paraId="5E02F59E" w14:textId="77777777" w:rsidR="001E41F3" w:rsidRDefault="001E41F3">
            <w:pPr>
              <w:pStyle w:val="CRCoverPage"/>
              <w:spacing w:after="0"/>
              <w:jc w:val="right"/>
              <w:rPr>
                <w:noProof/>
              </w:rPr>
            </w:pPr>
          </w:p>
        </w:tc>
        <w:tc>
          <w:tcPr>
            <w:tcW w:w="1559" w:type="dxa"/>
            <w:shd w:val="pct30" w:color="FFFF00" w:fill="auto"/>
          </w:tcPr>
          <w:p w14:paraId="3295A16A" w14:textId="0738AC1D" w:rsidR="001E41F3" w:rsidRPr="00410371" w:rsidRDefault="00C94F95" w:rsidP="009A3A8F">
            <w:pPr>
              <w:pStyle w:val="CRCoverPage"/>
              <w:spacing w:after="0"/>
              <w:jc w:val="right"/>
              <w:rPr>
                <w:b/>
                <w:noProof/>
                <w:sz w:val="28"/>
              </w:rPr>
            </w:pPr>
            <w:r>
              <w:rPr>
                <w:b/>
                <w:noProof/>
                <w:sz w:val="28"/>
              </w:rPr>
              <w:t>38.3</w:t>
            </w:r>
            <w:r w:rsidR="009A3A8F">
              <w:rPr>
                <w:b/>
                <w:noProof/>
                <w:sz w:val="28"/>
              </w:rPr>
              <w:t>00</w:t>
            </w:r>
          </w:p>
        </w:tc>
        <w:tc>
          <w:tcPr>
            <w:tcW w:w="709" w:type="dxa"/>
          </w:tcPr>
          <w:p w14:paraId="315E32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BF8909" w14:textId="77777777" w:rsidR="001E41F3" w:rsidRPr="00410371" w:rsidRDefault="005420DD" w:rsidP="009428CA">
            <w:pPr>
              <w:pStyle w:val="CRCoverPage"/>
              <w:spacing w:after="0"/>
              <w:rPr>
                <w:noProof/>
                <w:lang w:eastAsia="ja-JP"/>
              </w:rPr>
            </w:pPr>
            <w:r>
              <w:rPr>
                <w:b/>
                <w:noProof/>
                <w:sz w:val="28"/>
              </w:rPr>
              <w:t>xxxx</w:t>
            </w:r>
          </w:p>
        </w:tc>
        <w:tc>
          <w:tcPr>
            <w:tcW w:w="709" w:type="dxa"/>
          </w:tcPr>
          <w:p w14:paraId="1FF8D0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73BF7C" w14:textId="77777777"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5420DD">
              <w:rPr>
                <w:b/>
                <w:noProof/>
                <w:sz w:val="28"/>
              </w:rPr>
              <w:t>x</w:t>
            </w:r>
          </w:p>
        </w:tc>
        <w:tc>
          <w:tcPr>
            <w:tcW w:w="2410" w:type="dxa"/>
          </w:tcPr>
          <w:p w14:paraId="1E85B2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C1A1B" w14:textId="77777777"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5420DD">
              <w:rPr>
                <w:b/>
                <w:noProof/>
                <w:sz w:val="28"/>
              </w:rPr>
              <w:t>1</w:t>
            </w:r>
            <w:r>
              <w:rPr>
                <w:b/>
                <w:noProof/>
                <w:sz w:val="28"/>
              </w:rPr>
              <w:t>.0</w:t>
            </w:r>
          </w:p>
        </w:tc>
        <w:tc>
          <w:tcPr>
            <w:tcW w:w="143" w:type="dxa"/>
            <w:tcBorders>
              <w:right w:val="single" w:sz="4" w:space="0" w:color="auto"/>
            </w:tcBorders>
          </w:tcPr>
          <w:p w14:paraId="0D522393" w14:textId="77777777" w:rsidR="001E41F3" w:rsidRDefault="001E41F3">
            <w:pPr>
              <w:pStyle w:val="CRCoverPage"/>
              <w:spacing w:after="0"/>
              <w:rPr>
                <w:noProof/>
              </w:rPr>
            </w:pPr>
          </w:p>
        </w:tc>
      </w:tr>
      <w:tr w:rsidR="001E41F3" w14:paraId="7EE6E4EB" w14:textId="77777777" w:rsidTr="00547111">
        <w:tc>
          <w:tcPr>
            <w:tcW w:w="9641" w:type="dxa"/>
            <w:gridSpan w:val="9"/>
            <w:tcBorders>
              <w:left w:val="single" w:sz="4" w:space="0" w:color="auto"/>
              <w:right w:val="single" w:sz="4" w:space="0" w:color="auto"/>
            </w:tcBorders>
          </w:tcPr>
          <w:p w14:paraId="57E17233" w14:textId="77777777" w:rsidR="001E41F3" w:rsidRDefault="001E41F3">
            <w:pPr>
              <w:pStyle w:val="CRCoverPage"/>
              <w:spacing w:after="0"/>
              <w:rPr>
                <w:noProof/>
              </w:rPr>
            </w:pPr>
          </w:p>
        </w:tc>
      </w:tr>
      <w:tr w:rsidR="001E41F3" w14:paraId="56295DB5" w14:textId="77777777" w:rsidTr="00547111">
        <w:tc>
          <w:tcPr>
            <w:tcW w:w="9641" w:type="dxa"/>
            <w:gridSpan w:val="9"/>
            <w:tcBorders>
              <w:top w:val="single" w:sz="4" w:space="0" w:color="auto"/>
            </w:tcBorders>
          </w:tcPr>
          <w:p w14:paraId="7AE8F5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7C320255" w14:textId="77777777" w:rsidTr="00547111">
        <w:tc>
          <w:tcPr>
            <w:tcW w:w="9641" w:type="dxa"/>
            <w:gridSpan w:val="9"/>
          </w:tcPr>
          <w:p w14:paraId="0BFCCC30" w14:textId="77777777" w:rsidR="001E41F3" w:rsidRDefault="001E41F3">
            <w:pPr>
              <w:pStyle w:val="CRCoverPage"/>
              <w:spacing w:after="0"/>
              <w:rPr>
                <w:noProof/>
                <w:sz w:val="8"/>
                <w:szCs w:val="8"/>
              </w:rPr>
            </w:pPr>
          </w:p>
        </w:tc>
      </w:tr>
    </w:tbl>
    <w:p w14:paraId="259080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5A200A" w14:textId="77777777" w:rsidTr="00A7671C">
        <w:tc>
          <w:tcPr>
            <w:tcW w:w="2835" w:type="dxa"/>
          </w:tcPr>
          <w:p w14:paraId="3393E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68E3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B99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1ED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05968" w14:textId="77777777"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41E28F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975C6" w14:textId="77777777" w:rsidR="00F25D98" w:rsidRDefault="00F25D98" w:rsidP="001E41F3">
            <w:pPr>
              <w:pStyle w:val="CRCoverPage"/>
              <w:spacing w:after="0"/>
              <w:jc w:val="center"/>
              <w:rPr>
                <w:b/>
                <w:caps/>
                <w:noProof/>
                <w:lang w:eastAsia="ja-JP"/>
              </w:rPr>
            </w:pPr>
          </w:p>
        </w:tc>
        <w:tc>
          <w:tcPr>
            <w:tcW w:w="1418" w:type="dxa"/>
            <w:tcBorders>
              <w:left w:val="nil"/>
            </w:tcBorders>
          </w:tcPr>
          <w:p w14:paraId="3947FA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C99EF" w14:textId="77777777" w:rsidR="00F25D98" w:rsidRDefault="00F25D98" w:rsidP="001E41F3">
            <w:pPr>
              <w:pStyle w:val="CRCoverPage"/>
              <w:spacing w:after="0"/>
              <w:jc w:val="center"/>
              <w:rPr>
                <w:b/>
                <w:bCs/>
                <w:caps/>
                <w:noProof/>
              </w:rPr>
            </w:pPr>
          </w:p>
        </w:tc>
      </w:tr>
    </w:tbl>
    <w:p w14:paraId="7A8C25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FF146E" w14:textId="77777777" w:rsidTr="00547111">
        <w:tc>
          <w:tcPr>
            <w:tcW w:w="9640" w:type="dxa"/>
            <w:gridSpan w:val="11"/>
          </w:tcPr>
          <w:p w14:paraId="6D747D7D" w14:textId="77777777" w:rsidR="001E41F3" w:rsidRDefault="001E41F3">
            <w:pPr>
              <w:pStyle w:val="CRCoverPage"/>
              <w:spacing w:after="0"/>
              <w:rPr>
                <w:noProof/>
                <w:sz w:val="8"/>
                <w:szCs w:val="8"/>
              </w:rPr>
            </w:pPr>
          </w:p>
        </w:tc>
      </w:tr>
      <w:tr w:rsidR="001E41F3" w14:paraId="270D58C3" w14:textId="77777777" w:rsidTr="00547111">
        <w:tc>
          <w:tcPr>
            <w:tcW w:w="1843" w:type="dxa"/>
            <w:tcBorders>
              <w:top w:val="single" w:sz="4" w:space="0" w:color="auto"/>
              <w:left w:val="single" w:sz="4" w:space="0" w:color="auto"/>
            </w:tcBorders>
          </w:tcPr>
          <w:p w14:paraId="5CBF88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CBCA2" w14:textId="06E4E80C" w:rsidR="001E41F3" w:rsidRDefault="009A3A8F" w:rsidP="00B21022">
            <w:pPr>
              <w:pStyle w:val="CRCoverPage"/>
              <w:spacing w:after="0"/>
              <w:ind w:left="100"/>
              <w:rPr>
                <w:noProof/>
              </w:rPr>
            </w:pPr>
            <w:r w:rsidRPr="009A3A8F">
              <w:t>38.300 CR Corrections on slice based RACH configuration</w:t>
            </w:r>
            <w:r w:rsidR="000E4F19">
              <w:t xml:space="preserve"> </w:t>
            </w:r>
          </w:p>
        </w:tc>
      </w:tr>
      <w:tr w:rsidR="001E41F3" w14:paraId="0AF24D20" w14:textId="77777777" w:rsidTr="00547111">
        <w:tc>
          <w:tcPr>
            <w:tcW w:w="1843" w:type="dxa"/>
            <w:tcBorders>
              <w:left w:val="single" w:sz="4" w:space="0" w:color="auto"/>
            </w:tcBorders>
          </w:tcPr>
          <w:p w14:paraId="4612F6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8289EE" w14:textId="77777777" w:rsidR="001E41F3" w:rsidRDefault="001E41F3">
            <w:pPr>
              <w:pStyle w:val="CRCoverPage"/>
              <w:spacing w:after="0"/>
              <w:rPr>
                <w:noProof/>
                <w:sz w:val="8"/>
                <w:szCs w:val="8"/>
              </w:rPr>
            </w:pPr>
          </w:p>
        </w:tc>
      </w:tr>
      <w:tr w:rsidR="001E41F3" w14:paraId="04D7CC73" w14:textId="77777777" w:rsidTr="00547111">
        <w:tc>
          <w:tcPr>
            <w:tcW w:w="1843" w:type="dxa"/>
            <w:tcBorders>
              <w:left w:val="single" w:sz="4" w:space="0" w:color="auto"/>
            </w:tcBorders>
          </w:tcPr>
          <w:p w14:paraId="0C857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80BC0" w14:textId="77777777" w:rsidR="001E41F3" w:rsidRDefault="005420DD" w:rsidP="009B7B0B">
            <w:pPr>
              <w:pStyle w:val="CRCoverPage"/>
              <w:spacing w:after="0"/>
              <w:ind w:left="100"/>
              <w:rPr>
                <w:noProof/>
              </w:rPr>
            </w:pPr>
            <w:r>
              <w:rPr>
                <w:noProof/>
              </w:rPr>
              <w:t>Xiaomi</w:t>
            </w:r>
          </w:p>
        </w:tc>
      </w:tr>
      <w:tr w:rsidR="001E41F3" w14:paraId="7D747288" w14:textId="77777777" w:rsidTr="00547111">
        <w:tc>
          <w:tcPr>
            <w:tcW w:w="1843" w:type="dxa"/>
            <w:tcBorders>
              <w:left w:val="single" w:sz="4" w:space="0" w:color="auto"/>
            </w:tcBorders>
          </w:tcPr>
          <w:p w14:paraId="65CB0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369164" w14:textId="77777777" w:rsidR="001E41F3" w:rsidRDefault="009B7B0B" w:rsidP="00547111">
            <w:pPr>
              <w:pStyle w:val="CRCoverPage"/>
              <w:spacing w:after="0"/>
              <w:ind w:left="100"/>
              <w:rPr>
                <w:noProof/>
              </w:rPr>
            </w:pPr>
            <w:r>
              <w:t>R2</w:t>
            </w:r>
          </w:p>
        </w:tc>
      </w:tr>
      <w:tr w:rsidR="001E41F3" w14:paraId="1430D681" w14:textId="77777777" w:rsidTr="00547111">
        <w:tc>
          <w:tcPr>
            <w:tcW w:w="1843" w:type="dxa"/>
            <w:tcBorders>
              <w:left w:val="single" w:sz="4" w:space="0" w:color="auto"/>
            </w:tcBorders>
          </w:tcPr>
          <w:p w14:paraId="775AB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B74E8" w14:textId="77777777" w:rsidR="001E41F3" w:rsidRDefault="001E41F3">
            <w:pPr>
              <w:pStyle w:val="CRCoverPage"/>
              <w:spacing w:after="0"/>
              <w:rPr>
                <w:noProof/>
                <w:sz w:val="8"/>
                <w:szCs w:val="8"/>
              </w:rPr>
            </w:pPr>
          </w:p>
        </w:tc>
      </w:tr>
      <w:tr w:rsidR="001E41F3" w14:paraId="5EDC9A31" w14:textId="77777777" w:rsidTr="00547111">
        <w:tc>
          <w:tcPr>
            <w:tcW w:w="1843" w:type="dxa"/>
            <w:tcBorders>
              <w:left w:val="single" w:sz="4" w:space="0" w:color="auto"/>
            </w:tcBorders>
          </w:tcPr>
          <w:p w14:paraId="30A1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23C58" w14:textId="77777777" w:rsidR="001E41F3" w:rsidRDefault="00ED052B">
            <w:pPr>
              <w:pStyle w:val="CRCoverPage"/>
              <w:spacing w:after="0"/>
              <w:ind w:left="100"/>
              <w:rPr>
                <w:noProof/>
              </w:rPr>
            </w:pPr>
            <w:r>
              <w:rPr>
                <w:noProof/>
              </w:rPr>
              <w:t>NR_Slice-Core</w:t>
            </w:r>
          </w:p>
        </w:tc>
        <w:tc>
          <w:tcPr>
            <w:tcW w:w="567" w:type="dxa"/>
            <w:tcBorders>
              <w:left w:val="nil"/>
            </w:tcBorders>
          </w:tcPr>
          <w:p w14:paraId="35B1DF40" w14:textId="77777777" w:rsidR="001E41F3" w:rsidRDefault="001E41F3">
            <w:pPr>
              <w:pStyle w:val="CRCoverPage"/>
              <w:spacing w:after="0"/>
              <w:ind w:right="100"/>
              <w:rPr>
                <w:noProof/>
              </w:rPr>
            </w:pPr>
          </w:p>
        </w:tc>
        <w:tc>
          <w:tcPr>
            <w:tcW w:w="1417" w:type="dxa"/>
            <w:gridSpan w:val="3"/>
            <w:tcBorders>
              <w:left w:val="nil"/>
            </w:tcBorders>
          </w:tcPr>
          <w:p w14:paraId="03CE67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85DA1" w14:textId="77777777" w:rsidR="001E41F3" w:rsidRDefault="00EF76FD" w:rsidP="005420DD">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5420DD">
              <w:rPr>
                <w:noProof/>
                <w:lang w:eastAsia="ja-JP"/>
              </w:rPr>
              <w:t>08</w:t>
            </w:r>
            <w:r w:rsidR="000C76B5">
              <w:rPr>
                <w:noProof/>
                <w:lang w:eastAsia="ja-JP"/>
              </w:rPr>
              <w:t>-</w:t>
            </w:r>
            <w:r w:rsidR="005420DD">
              <w:rPr>
                <w:noProof/>
                <w:lang w:eastAsia="ja-JP"/>
              </w:rPr>
              <w:t>10</w:t>
            </w:r>
          </w:p>
        </w:tc>
      </w:tr>
      <w:tr w:rsidR="001E41F3" w14:paraId="453A46A7" w14:textId="77777777" w:rsidTr="00547111">
        <w:tc>
          <w:tcPr>
            <w:tcW w:w="1843" w:type="dxa"/>
            <w:tcBorders>
              <w:left w:val="single" w:sz="4" w:space="0" w:color="auto"/>
            </w:tcBorders>
          </w:tcPr>
          <w:p w14:paraId="50142630" w14:textId="77777777" w:rsidR="001E41F3" w:rsidRDefault="001E41F3">
            <w:pPr>
              <w:pStyle w:val="CRCoverPage"/>
              <w:spacing w:after="0"/>
              <w:rPr>
                <w:b/>
                <w:i/>
                <w:noProof/>
                <w:sz w:val="8"/>
                <w:szCs w:val="8"/>
              </w:rPr>
            </w:pPr>
          </w:p>
        </w:tc>
        <w:tc>
          <w:tcPr>
            <w:tcW w:w="1986" w:type="dxa"/>
            <w:gridSpan w:val="4"/>
          </w:tcPr>
          <w:p w14:paraId="3009D7DB" w14:textId="77777777" w:rsidR="001E41F3" w:rsidRDefault="001E41F3">
            <w:pPr>
              <w:pStyle w:val="CRCoverPage"/>
              <w:spacing w:after="0"/>
              <w:rPr>
                <w:noProof/>
                <w:sz w:val="8"/>
                <w:szCs w:val="8"/>
              </w:rPr>
            </w:pPr>
          </w:p>
        </w:tc>
        <w:tc>
          <w:tcPr>
            <w:tcW w:w="2267" w:type="dxa"/>
            <w:gridSpan w:val="2"/>
          </w:tcPr>
          <w:p w14:paraId="04AAACED" w14:textId="77777777" w:rsidR="001E41F3" w:rsidRDefault="001E41F3">
            <w:pPr>
              <w:pStyle w:val="CRCoverPage"/>
              <w:spacing w:after="0"/>
              <w:rPr>
                <w:noProof/>
                <w:sz w:val="8"/>
                <w:szCs w:val="8"/>
              </w:rPr>
            </w:pPr>
          </w:p>
        </w:tc>
        <w:tc>
          <w:tcPr>
            <w:tcW w:w="1417" w:type="dxa"/>
            <w:gridSpan w:val="3"/>
          </w:tcPr>
          <w:p w14:paraId="22B8B4B3" w14:textId="77777777" w:rsidR="001E41F3" w:rsidRDefault="001E41F3">
            <w:pPr>
              <w:pStyle w:val="CRCoverPage"/>
              <w:spacing w:after="0"/>
              <w:rPr>
                <w:noProof/>
                <w:sz w:val="8"/>
                <w:szCs w:val="8"/>
              </w:rPr>
            </w:pPr>
          </w:p>
        </w:tc>
        <w:tc>
          <w:tcPr>
            <w:tcW w:w="2127" w:type="dxa"/>
            <w:tcBorders>
              <w:right w:val="single" w:sz="4" w:space="0" w:color="auto"/>
            </w:tcBorders>
          </w:tcPr>
          <w:p w14:paraId="22F8FE23" w14:textId="77777777" w:rsidR="001E41F3" w:rsidRDefault="001E41F3">
            <w:pPr>
              <w:pStyle w:val="CRCoverPage"/>
              <w:spacing w:after="0"/>
              <w:rPr>
                <w:noProof/>
                <w:sz w:val="8"/>
                <w:szCs w:val="8"/>
              </w:rPr>
            </w:pPr>
          </w:p>
        </w:tc>
      </w:tr>
      <w:tr w:rsidR="001E41F3" w14:paraId="444432D7" w14:textId="77777777" w:rsidTr="00547111">
        <w:trPr>
          <w:cantSplit/>
        </w:trPr>
        <w:tc>
          <w:tcPr>
            <w:tcW w:w="1843" w:type="dxa"/>
            <w:tcBorders>
              <w:left w:val="single" w:sz="4" w:space="0" w:color="auto"/>
            </w:tcBorders>
          </w:tcPr>
          <w:p w14:paraId="67B548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ABAD3F" w14:textId="77777777" w:rsidR="001E41F3" w:rsidRDefault="005420DD" w:rsidP="00D24991">
            <w:pPr>
              <w:pStyle w:val="CRCoverPage"/>
              <w:spacing w:after="0"/>
              <w:ind w:left="100" w:right="-609"/>
              <w:rPr>
                <w:b/>
                <w:noProof/>
              </w:rPr>
            </w:pPr>
            <w:r>
              <w:rPr>
                <w:b/>
                <w:noProof/>
              </w:rPr>
              <w:t>F</w:t>
            </w:r>
          </w:p>
        </w:tc>
        <w:tc>
          <w:tcPr>
            <w:tcW w:w="3402" w:type="dxa"/>
            <w:gridSpan w:val="5"/>
            <w:tcBorders>
              <w:left w:val="nil"/>
            </w:tcBorders>
          </w:tcPr>
          <w:p w14:paraId="452213B1" w14:textId="77777777" w:rsidR="001E41F3" w:rsidRDefault="001E41F3">
            <w:pPr>
              <w:pStyle w:val="CRCoverPage"/>
              <w:spacing w:after="0"/>
              <w:rPr>
                <w:noProof/>
              </w:rPr>
            </w:pPr>
          </w:p>
        </w:tc>
        <w:tc>
          <w:tcPr>
            <w:tcW w:w="1417" w:type="dxa"/>
            <w:gridSpan w:val="3"/>
            <w:tcBorders>
              <w:left w:val="nil"/>
            </w:tcBorders>
          </w:tcPr>
          <w:p w14:paraId="475A43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C674F" w14:textId="77777777" w:rsidR="001E41F3" w:rsidRDefault="00EF76FD" w:rsidP="00EF2F97">
            <w:pPr>
              <w:pStyle w:val="CRCoverPage"/>
              <w:spacing w:after="0"/>
              <w:ind w:left="100"/>
              <w:rPr>
                <w:noProof/>
              </w:rPr>
            </w:pPr>
            <w:r>
              <w:t>Rel-1</w:t>
            </w:r>
            <w:r w:rsidR="00EF2F97">
              <w:t>7</w:t>
            </w:r>
          </w:p>
        </w:tc>
      </w:tr>
      <w:tr w:rsidR="001E41F3" w14:paraId="57EEA246" w14:textId="77777777" w:rsidTr="00547111">
        <w:tc>
          <w:tcPr>
            <w:tcW w:w="1843" w:type="dxa"/>
            <w:tcBorders>
              <w:left w:val="single" w:sz="4" w:space="0" w:color="auto"/>
              <w:bottom w:val="single" w:sz="4" w:space="0" w:color="auto"/>
            </w:tcBorders>
          </w:tcPr>
          <w:p w14:paraId="075F46BD" w14:textId="77777777" w:rsidR="001E41F3" w:rsidRDefault="001E41F3">
            <w:pPr>
              <w:pStyle w:val="CRCoverPage"/>
              <w:spacing w:after="0"/>
              <w:rPr>
                <w:b/>
                <w:i/>
                <w:noProof/>
              </w:rPr>
            </w:pPr>
          </w:p>
        </w:tc>
        <w:tc>
          <w:tcPr>
            <w:tcW w:w="4677" w:type="dxa"/>
            <w:gridSpan w:val="8"/>
            <w:tcBorders>
              <w:bottom w:val="single" w:sz="4" w:space="0" w:color="auto"/>
            </w:tcBorders>
          </w:tcPr>
          <w:p w14:paraId="6D2971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5D8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4194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2B1E2B4" w14:textId="77777777" w:rsidTr="00547111">
        <w:tc>
          <w:tcPr>
            <w:tcW w:w="1843" w:type="dxa"/>
          </w:tcPr>
          <w:p w14:paraId="78D43875" w14:textId="77777777" w:rsidR="001E41F3" w:rsidRDefault="001E41F3">
            <w:pPr>
              <w:pStyle w:val="CRCoverPage"/>
              <w:spacing w:after="0"/>
              <w:rPr>
                <w:b/>
                <w:i/>
                <w:noProof/>
                <w:sz w:val="8"/>
                <w:szCs w:val="8"/>
              </w:rPr>
            </w:pPr>
          </w:p>
        </w:tc>
        <w:tc>
          <w:tcPr>
            <w:tcW w:w="7797" w:type="dxa"/>
            <w:gridSpan w:val="10"/>
          </w:tcPr>
          <w:p w14:paraId="0086E954" w14:textId="77777777" w:rsidR="001E41F3" w:rsidRDefault="001E41F3">
            <w:pPr>
              <w:pStyle w:val="CRCoverPage"/>
              <w:spacing w:after="0"/>
              <w:rPr>
                <w:noProof/>
                <w:sz w:val="8"/>
                <w:szCs w:val="8"/>
              </w:rPr>
            </w:pPr>
          </w:p>
        </w:tc>
      </w:tr>
      <w:tr w:rsidR="001E41F3" w14:paraId="3E8BC185" w14:textId="77777777" w:rsidTr="00547111">
        <w:tc>
          <w:tcPr>
            <w:tcW w:w="2694" w:type="dxa"/>
            <w:gridSpan w:val="2"/>
            <w:tcBorders>
              <w:top w:val="single" w:sz="4" w:space="0" w:color="auto"/>
              <w:left w:val="single" w:sz="4" w:space="0" w:color="auto"/>
            </w:tcBorders>
          </w:tcPr>
          <w:p w14:paraId="0D52ED29"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517B60BC" w14:textId="412D6692" w:rsidR="00F101A8" w:rsidRDefault="00D27F2C" w:rsidP="00D27F2C">
            <w:pPr>
              <w:pStyle w:val="CRCoverPage"/>
              <w:spacing w:after="0"/>
              <w:ind w:leftChars="50" w:left="100"/>
              <w:rPr>
                <w:rFonts w:eastAsia="宋体"/>
                <w:noProof/>
                <w:lang w:eastAsia="zh-CN"/>
              </w:rPr>
            </w:pPr>
            <w:r>
              <w:rPr>
                <w:rFonts w:eastAsia="宋体"/>
                <w:noProof/>
                <w:lang w:eastAsia="zh-CN"/>
              </w:rPr>
              <w:t>C</w:t>
            </w:r>
            <w:r w:rsidR="002E15A7">
              <w:rPr>
                <w:rFonts w:eastAsia="宋体"/>
                <w:noProof/>
                <w:lang w:eastAsia="zh-CN"/>
              </w:rPr>
              <w:t xml:space="preserve">urrently, the RACH </w:t>
            </w:r>
            <w:r w:rsidR="000A73B5">
              <w:rPr>
                <w:rFonts w:eastAsia="宋体"/>
                <w:noProof/>
                <w:lang w:eastAsia="zh-CN"/>
              </w:rPr>
              <w:t>configuration</w:t>
            </w:r>
            <w:r w:rsidR="002E15A7">
              <w:rPr>
                <w:rFonts w:eastAsia="宋体"/>
                <w:noProof/>
                <w:lang w:eastAsia="zh-CN"/>
              </w:rPr>
              <w:t xml:space="preserve"> selection should </w:t>
            </w:r>
            <w:r w:rsidR="000C7D9C">
              <w:rPr>
                <w:rFonts w:eastAsia="宋体"/>
                <w:noProof/>
                <w:lang w:eastAsia="zh-CN"/>
              </w:rPr>
              <w:t>consider</w:t>
            </w:r>
            <w:r w:rsidR="002E15A7">
              <w:rPr>
                <w:rFonts w:eastAsia="宋体"/>
                <w:noProof/>
                <w:lang w:eastAsia="zh-CN"/>
              </w:rPr>
              <w:t xml:space="preserve"> not only the RAN slicing, but also </w:t>
            </w:r>
            <w:r w:rsidR="00315F3D">
              <w:rPr>
                <w:rFonts w:eastAsia="宋体"/>
                <w:noProof/>
                <w:lang w:eastAsia="zh-CN"/>
              </w:rPr>
              <w:t xml:space="preserve">other features like </w:t>
            </w:r>
            <w:r w:rsidR="002E15A7">
              <w:rPr>
                <w:rFonts w:eastAsia="宋体"/>
                <w:noProof/>
                <w:lang w:eastAsia="zh-CN"/>
              </w:rPr>
              <w:t>SDT, Re</w:t>
            </w:r>
            <w:r w:rsidR="002E15A7">
              <w:rPr>
                <w:rFonts w:eastAsia="宋体" w:hint="eastAsia"/>
                <w:noProof/>
                <w:lang w:eastAsia="zh-CN"/>
              </w:rPr>
              <w:t>d</w:t>
            </w:r>
            <w:r w:rsidR="002E15A7">
              <w:rPr>
                <w:rFonts w:eastAsia="宋体"/>
                <w:noProof/>
                <w:lang w:eastAsia="zh-CN"/>
              </w:rPr>
              <w:t xml:space="preserve">Cap and CE. </w:t>
            </w:r>
            <w:r w:rsidR="00315F3D">
              <w:rPr>
                <w:rFonts w:eastAsia="宋体"/>
                <w:noProof/>
                <w:lang w:eastAsia="zh-CN"/>
              </w:rPr>
              <w:t>O</w:t>
            </w:r>
            <w:r w:rsidR="003A151B">
              <w:rPr>
                <w:rFonts w:eastAsia="宋体"/>
                <w:noProof/>
                <w:lang w:eastAsia="zh-CN"/>
              </w:rPr>
              <w:t xml:space="preserve">nly if there is </w:t>
            </w:r>
            <w:r w:rsidR="000C7D9C" w:rsidRPr="000C7D9C">
              <w:rPr>
                <w:rFonts w:eastAsia="宋体"/>
                <w:noProof/>
                <w:lang w:eastAsia="zh-CN"/>
              </w:rPr>
              <w:t xml:space="preserve">no RA resources associated with </w:t>
            </w:r>
            <w:r w:rsidR="000C7D9C" w:rsidRPr="009377F2">
              <w:rPr>
                <w:rFonts w:eastAsia="宋体"/>
                <w:noProof/>
                <w:u w:val="single"/>
                <w:lang w:eastAsia="zh-CN"/>
              </w:rPr>
              <w:t>any of the features</w:t>
            </w:r>
            <w:r w:rsidR="000C7D9C" w:rsidRPr="000C7D9C">
              <w:rPr>
                <w:rFonts w:eastAsia="宋体"/>
                <w:noProof/>
                <w:lang w:eastAsia="zh-CN"/>
              </w:rPr>
              <w:t xml:space="preserve"> applicable to the current RA procedure</w:t>
            </w:r>
            <w:r w:rsidR="003A151B" w:rsidRPr="003A151B">
              <w:rPr>
                <w:rFonts w:eastAsia="宋体"/>
                <w:noProof/>
                <w:lang w:eastAsia="zh-CN"/>
              </w:rPr>
              <w:t xml:space="preserve">, UE will apply the </w:t>
            </w:r>
            <w:r w:rsidR="000C7D9C">
              <w:rPr>
                <w:rFonts w:eastAsia="宋体"/>
                <w:noProof/>
                <w:lang w:eastAsia="zh-CN"/>
              </w:rPr>
              <w:t>common</w:t>
            </w:r>
            <w:r w:rsidR="003A151B" w:rsidRPr="003A151B">
              <w:rPr>
                <w:rFonts w:eastAsia="宋体"/>
                <w:noProof/>
                <w:lang w:eastAsia="zh-CN"/>
              </w:rPr>
              <w:t xml:space="preserve"> RACH configuration</w:t>
            </w:r>
            <w:r w:rsidR="000C7D9C">
              <w:rPr>
                <w:rFonts w:eastAsia="宋体"/>
                <w:noProof/>
                <w:lang w:eastAsia="zh-CN"/>
              </w:rPr>
              <w:t xml:space="preserve"> not associated with any feature</w:t>
            </w:r>
            <w:r w:rsidR="00F123D1">
              <w:rPr>
                <w:rFonts w:eastAsia="宋体"/>
                <w:noProof/>
                <w:lang w:eastAsia="zh-CN"/>
              </w:rPr>
              <w:t>, as specified in TS 38.321.</w:t>
            </w:r>
          </w:p>
          <w:p w14:paraId="2A4190A5" w14:textId="77777777" w:rsidR="00D27F2C" w:rsidRDefault="00D27F2C" w:rsidP="00D27F2C">
            <w:pPr>
              <w:pStyle w:val="CRCoverPage"/>
              <w:spacing w:after="0"/>
              <w:ind w:leftChars="50" w:left="100"/>
              <w:rPr>
                <w:rFonts w:eastAsia="宋体"/>
                <w:noProof/>
                <w:lang w:eastAsia="zh-CN"/>
              </w:rPr>
            </w:pPr>
            <w:r>
              <w:rPr>
                <w:rFonts w:eastAsia="宋体"/>
                <w:noProof/>
                <w:lang w:eastAsia="zh-CN"/>
              </w:rPr>
              <w:t xml:space="preserve"> </w:t>
            </w:r>
          </w:p>
          <w:p w14:paraId="4160EDB3" w14:textId="402B86D3" w:rsidR="00D27F2C" w:rsidRPr="00D27F2C" w:rsidRDefault="00D27F2C" w:rsidP="009377F2">
            <w:pPr>
              <w:pStyle w:val="CRCoverPage"/>
              <w:spacing w:after="0"/>
              <w:ind w:leftChars="50" w:left="100"/>
              <w:rPr>
                <w:rFonts w:eastAsia="宋体"/>
                <w:noProof/>
                <w:lang w:val="en-US" w:eastAsia="zh-CN"/>
              </w:rPr>
            </w:pPr>
            <w:r>
              <w:rPr>
                <w:rFonts w:eastAsia="宋体"/>
                <w:noProof/>
                <w:lang w:eastAsia="zh-CN"/>
              </w:rPr>
              <w:t xml:space="preserve">However, </w:t>
            </w:r>
            <w:r w:rsidR="009377F2">
              <w:rPr>
                <w:rFonts w:eastAsia="宋体"/>
                <w:noProof/>
                <w:lang w:eastAsia="zh-CN"/>
              </w:rPr>
              <w:t xml:space="preserve">as specified in </w:t>
            </w:r>
            <w:r>
              <w:rPr>
                <w:rFonts w:eastAsia="宋体"/>
                <w:noProof/>
                <w:lang w:eastAsia="zh-CN"/>
              </w:rPr>
              <w:t xml:space="preserve">the </w:t>
            </w:r>
            <w:r>
              <w:rPr>
                <w:rFonts w:eastAsia="宋体" w:hint="eastAsia"/>
                <w:noProof/>
                <w:lang w:eastAsia="zh-CN"/>
              </w:rPr>
              <w:t>cl</w:t>
            </w:r>
            <w:r>
              <w:rPr>
                <w:rFonts w:eastAsia="宋体"/>
                <w:noProof/>
                <w:lang w:eastAsia="zh-CN"/>
              </w:rPr>
              <w:t>ause 16.3.3.1</w:t>
            </w:r>
            <w:r w:rsidR="009377F2">
              <w:rPr>
                <w:rFonts w:eastAsia="宋体"/>
                <w:noProof/>
                <w:lang w:eastAsia="zh-CN"/>
              </w:rPr>
              <w:t xml:space="preserve"> of TS 38.300</w:t>
            </w:r>
            <w:r>
              <w:rPr>
                <w:rFonts w:eastAsia="宋体"/>
                <w:noProof/>
                <w:lang w:eastAsia="zh-CN"/>
              </w:rPr>
              <w:t xml:space="preserve">, </w:t>
            </w:r>
            <w:r w:rsidR="00CC212B">
              <w:rPr>
                <w:rFonts w:eastAsia="宋体"/>
                <w:noProof/>
                <w:lang w:eastAsia="zh-CN"/>
              </w:rPr>
              <w:t xml:space="preserve">from RAN slicing </w:t>
            </w:r>
            <w:r w:rsidR="00CC212B">
              <w:rPr>
                <w:rFonts w:eastAsia="宋体" w:hint="eastAsia"/>
                <w:noProof/>
                <w:lang w:eastAsia="zh-CN"/>
              </w:rPr>
              <w:t>per</w:t>
            </w:r>
            <w:r w:rsidR="00CC212B">
              <w:rPr>
                <w:rFonts w:eastAsia="宋体"/>
                <w:noProof/>
                <w:lang w:eastAsia="zh-CN"/>
              </w:rPr>
              <w:t xml:space="preserve">spective, </w:t>
            </w:r>
            <w:r>
              <w:rPr>
                <w:noProof/>
              </w:rPr>
              <w:t>once there is no slice specific  RACH configuration provided, UE shall use the common configuartion</w:t>
            </w:r>
            <w:r w:rsidR="009377F2">
              <w:rPr>
                <w:noProof/>
              </w:rPr>
              <w:t xml:space="preserve">, </w:t>
            </w:r>
            <w:r>
              <w:rPr>
                <w:noProof/>
              </w:rPr>
              <w:t xml:space="preserve">which is conflict with current </w:t>
            </w:r>
            <w:r w:rsidR="002E205E">
              <w:rPr>
                <w:noProof/>
              </w:rPr>
              <w:t xml:space="preserve">MAC </w:t>
            </w:r>
            <w:r>
              <w:rPr>
                <w:noProof/>
              </w:rPr>
              <w:t>procedure.</w:t>
            </w:r>
            <w:r w:rsidRPr="00D27F2C">
              <w:rPr>
                <w:rFonts w:hint="eastAsia"/>
                <w:noProof/>
              </w:rPr>
              <w:t xml:space="preserve"> </w:t>
            </w:r>
          </w:p>
        </w:tc>
      </w:tr>
      <w:tr w:rsidR="001E41F3" w14:paraId="002D5D2E" w14:textId="77777777" w:rsidTr="00547111">
        <w:tc>
          <w:tcPr>
            <w:tcW w:w="2694" w:type="dxa"/>
            <w:gridSpan w:val="2"/>
            <w:tcBorders>
              <w:left w:val="single" w:sz="4" w:space="0" w:color="auto"/>
            </w:tcBorders>
          </w:tcPr>
          <w:p w14:paraId="2124AC2E" w14:textId="77777777" w:rsidR="001E41F3" w:rsidRDefault="001E41F3">
            <w:pPr>
              <w:pStyle w:val="CRCoverPage"/>
              <w:spacing w:after="0"/>
              <w:rPr>
                <w:b/>
                <w:i/>
                <w:noProof/>
                <w:sz w:val="8"/>
                <w:szCs w:val="8"/>
              </w:rPr>
            </w:pPr>
          </w:p>
          <w:p w14:paraId="128BEED3" w14:textId="0DE83ACE" w:rsidR="00894BF3" w:rsidRPr="00894BF3" w:rsidRDefault="00894BF3">
            <w:pPr>
              <w:pStyle w:val="CRCoverPage"/>
              <w:spacing w:after="0"/>
              <w:rPr>
                <w:b/>
                <w:i/>
                <w:noProof/>
                <w:sz w:val="8"/>
                <w:szCs w:val="8"/>
              </w:rPr>
            </w:pPr>
          </w:p>
        </w:tc>
        <w:tc>
          <w:tcPr>
            <w:tcW w:w="6946" w:type="dxa"/>
            <w:gridSpan w:val="9"/>
            <w:tcBorders>
              <w:right w:val="single" w:sz="4" w:space="0" w:color="auto"/>
            </w:tcBorders>
          </w:tcPr>
          <w:p w14:paraId="1D55D086" w14:textId="77777777" w:rsidR="001E41F3" w:rsidRPr="000E385A" w:rsidRDefault="001E41F3">
            <w:pPr>
              <w:pStyle w:val="CRCoverPage"/>
              <w:spacing w:after="0"/>
              <w:rPr>
                <w:rFonts w:eastAsia="宋体"/>
                <w:noProof/>
                <w:sz w:val="8"/>
                <w:szCs w:val="8"/>
                <w:lang w:eastAsia="zh-CN"/>
              </w:rPr>
            </w:pPr>
          </w:p>
        </w:tc>
      </w:tr>
      <w:tr w:rsidR="001E41F3" w14:paraId="696C1740" w14:textId="77777777" w:rsidTr="00547111">
        <w:tc>
          <w:tcPr>
            <w:tcW w:w="2694" w:type="dxa"/>
            <w:gridSpan w:val="2"/>
            <w:tcBorders>
              <w:left w:val="single" w:sz="4" w:space="0" w:color="auto"/>
            </w:tcBorders>
          </w:tcPr>
          <w:p w14:paraId="675C5F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A02F4" w14:textId="1CB582F0" w:rsidR="00420CA3" w:rsidRPr="00DA31D8" w:rsidRDefault="00DA31D8" w:rsidP="00E95D75">
            <w:pPr>
              <w:pStyle w:val="CRCoverPage"/>
              <w:spacing w:before="20" w:after="80"/>
              <w:ind w:left="100"/>
              <w:rPr>
                <w:ins w:id="1" w:author="Liuxiaofei-Xiaomi" w:date="2022-07-28T15:54:00Z"/>
                <w:rFonts w:eastAsia="宋体"/>
                <w:noProof/>
                <w:lang w:eastAsia="zh-CN"/>
              </w:rPr>
            </w:pPr>
            <w:r>
              <w:rPr>
                <w:rFonts w:eastAsia="宋体"/>
                <w:noProof/>
                <w:lang w:eastAsia="zh-CN"/>
              </w:rPr>
              <w:t>C</w:t>
            </w:r>
            <w:r w:rsidRPr="00DA31D8">
              <w:rPr>
                <w:rFonts w:eastAsia="宋体"/>
                <w:noProof/>
                <w:lang w:eastAsia="zh-CN"/>
              </w:rPr>
              <w:t xml:space="preserve">larify that if there is no slice specific RACH configuration provided, UE uses the </w:t>
            </w:r>
            <w:r>
              <w:rPr>
                <w:rFonts w:eastAsia="宋体"/>
                <w:noProof/>
                <w:lang w:eastAsia="zh-CN"/>
              </w:rPr>
              <w:t xml:space="preserve"> non-slice specific RACH configuration while the other features can </w:t>
            </w:r>
            <w:r w:rsidR="00DD0C57">
              <w:rPr>
                <w:rFonts w:eastAsia="宋体"/>
                <w:noProof/>
                <w:lang w:eastAsia="zh-CN"/>
              </w:rPr>
              <w:t>still</w:t>
            </w:r>
            <w:r>
              <w:rPr>
                <w:rFonts w:eastAsia="宋体"/>
                <w:noProof/>
                <w:lang w:eastAsia="zh-CN"/>
              </w:rPr>
              <w:t xml:space="preserve"> be considered, to harmonize with </w:t>
            </w:r>
            <w:r w:rsidR="002B4614">
              <w:rPr>
                <w:rFonts w:eastAsia="宋体"/>
                <w:noProof/>
                <w:lang w:eastAsia="zh-CN"/>
              </w:rPr>
              <w:t xml:space="preserve">MAC procedure </w:t>
            </w:r>
            <w:bookmarkStart w:id="2" w:name="_GoBack"/>
            <w:bookmarkEnd w:id="2"/>
            <w:r>
              <w:rPr>
                <w:rFonts w:eastAsia="宋体"/>
                <w:noProof/>
                <w:lang w:eastAsia="zh-CN"/>
              </w:rPr>
              <w:t>specified in TS 38.321</w:t>
            </w:r>
            <w:r w:rsidR="009E5EC9" w:rsidRPr="00DA31D8">
              <w:rPr>
                <w:rFonts w:eastAsia="宋体"/>
                <w:noProof/>
                <w:lang w:eastAsia="zh-CN"/>
              </w:rPr>
              <w:t>.</w:t>
            </w:r>
          </w:p>
          <w:p w14:paraId="29E0405B" w14:textId="77777777" w:rsidR="004C19F7" w:rsidRDefault="004C19F7" w:rsidP="00E95D75">
            <w:pPr>
              <w:pStyle w:val="CRCoverPage"/>
              <w:spacing w:before="20" w:after="80"/>
              <w:ind w:left="100"/>
              <w:rPr>
                <w:ins w:id="3" w:author="Liuxiaofei-Xiaomi" w:date="2022-07-28T15:54:00Z"/>
              </w:rPr>
            </w:pPr>
          </w:p>
          <w:p w14:paraId="1B11A440" w14:textId="77777777" w:rsidR="004C19F7" w:rsidRPr="004C19F7" w:rsidRDefault="004C19F7" w:rsidP="004C19F7">
            <w:pPr>
              <w:pStyle w:val="CRCoverPage"/>
              <w:spacing w:before="20" w:after="80"/>
              <w:ind w:left="100"/>
              <w:rPr>
                <w:rFonts w:eastAsia="宋体"/>
                <w:noProof/>
                <w:lang w:val="en-US" w:eastAsia="zh-CN"/>
              </w:rPr>
            </w:pPr>
            <w:r w:rsidRPr="004C19F7">
              <w:rPr>
                <w:rFonts w:eastAsia="宋体"/>
                <w:b/>
                <w:noProof/>
                <w:lang w:val="en-US" w:eastAsia="zh-CN"/>
              </w:rPr>
              <w:t>Impact analysis</w:t>
            </w:r>
          </w:p>
          <w:p w14:paraId="0ED6DFC7" w14:textId="77777777" w:rsidR="004C19F7" w:rsidRPr="004C19F7" w:rsidRDefault="004C19F7" w:rsidP="004C19F7">
            <w:pPr>
              <w:pStyle w:val="CRCoverPage"/>
              <w:spacing w:before="20" w:after="80"/>
              <w:ind w:left="100"/>
              <w:rPr>
                <w:rFonts w:eastAsia="宋体"/>
                <w:noProof/>
                <w:lang w:val="en-US" w:eastAsia="zh-CN"/>
              </w:rPr>
            </w:pPr>
            <w:r w:rsidRPr="004C19F7">
              <w:rPr>
                <w:rFonts w:eastAsia="宋体"/>
                <w:noProof/>
                <w:u w:val="single"/>
                <w:lang w:val="en-US" w:eastAsia="zh-CN"/>
              </w:rPr>
              <w:t>Impacted 5G architecture options:</w:t>
            </w:r>
            <w:r w:rsidRPr="004C19F7">
              <w:rPr>
                <w:rFonts w:eastAsia="宋体"/>
                <w:noProof/>
                <w:lang w:val="en-US" w:eastAsia="zh-CN"/>
              </w:rPr>
              <w:t xml:space="preserve"> </w:t>
            </w:r>
          </w:p>
          <w:p w14:paraId="6453956E" w14:textId="77777777" w:rsidR="004C19F7" w:rsidRPr="004C19F7" w:rsidRDefault="004C19F7" w:rsidP="004C19F7">
            <w:pPr>
              <w:pStyle w:val="CRCoverPage"/>
              <w:spacing w:before="20" w:after="80"/>
              <w:ind w:left="100"/>
              <w:rPr>
                <w:rFonts w:eastAsia="宋体"/>
                <w:noProof/>
                <w:lang w:val="en-US" w:eastAsia="zh-CN"/>
              </w:rPr>
            </w:pPr>
            <w:r w:rsidRPr="004C19F7">
              <w:rPr>
                <w:rFonts w:eastAsia="宋体"/>
                <w:noProof/>
                <w:lang w:val="en-US" w:eastAsia="zh-CN"/>
              </w:rPr>
              <w:t>Standalone</w:t>
            </w:r>
          </w:p>
          <w:p w14:paraId="75988961" w14:textId="77777777" w:rsidR="004C19F7" w:rsidRPr="004C19F7" w:rsidRDefault="004C19F7" w:rsidP="004C19F7">
            <w:pPr>
              <w:pStyle w:val="CRCoverPage"/>
              <w:spacing w:before="20" w:after="80"/>
              <w:ind w:left="100"/>
              <w:rPr>
                <w:rFonts w:eastAsia="宋体"/>
                <w:noProof/>
                <w:u w:val="single"/>
                <w:lang w:val="en-US" w:eastAsia="zh-CN"/>
              </w:rPr>
            </w:pPr>
            <w:r w:rsidRPr="004C19F7">
              <w:rPr>
                <w:rFonts w:eastAsia="宋体"/>
                <w:noProof/>
                <w:u w:val="single"/>
                <w:lang w:val="en-US" w:eastAsia="zh-CN"/>
              </w:rPr>
              <w:t xml:space="preserve"> </w:t>
            </w:r>
          </w:p>
          <w:p w14:paraId="77DB4812" w14:textId="77777777" w:rsidR="004C19F7" w:rsidRPr="004C19F7" w:rsidRDefault="004C19F7" w:rsidP="004C19F7">
            <w:pPr>
              <w:pStyle w:val="CRCoverPage"/>
              <w:spacing w:before="20" w:after="80"/>
              <w:ind w:left="100"/>
              <w:rPr>
                <w:rFonts w:eastAsia="宋体"/>
                <w:noProof/>
                <w:u w:val="single"/>
                <w:lang w:val="en-US" w:eastAsia="zh-CN"/>
              </w:rPr>
            </w:pPr>
            <w:r w:rsidRPr="004C19F7">
              <w:rPr>
                <w:rFonts w:eastAsia="宋体"/>
                <w:noProof/>
                <w:u w:val="single"/>
                <w:lang w:val="en-US" w:eastAsia="zh-CN"/>
              </w:rPr>
              <w:t xml:space="preserve">Impacted functionality: </w:t>
            </w:r>
          </w:p>
          <w:p w14:paraId="3268C1DE" w14:textId="23039AEB" w:rsidR="004C19F7" w:rsidRPr="004C19F7" w:rsidRDefault="00894BF3" w:rsidP="004C19F7">
            <w:pPr>
              <w:pStyle w:val="CRCoverPage"/>
              <w:spacing w:before="20" w:after="80"/>
              <w:ind w:left="100"/>
              <w:rPr>
                <w:rFonts w:eastAsia="宋体"/>
                <w:noProof/>
                <w:lang w:val="en-US" w:eastAsia="zh-CN"/>
              </w:rPr>
            </w:pPr>
            <w:r>
              <w:rPr>
                <w:rFonts w:eastAsia="宋体"/>
                <w:noProof/>
                <w:lang w:val="en-US" w:eastAsia="zh-CN"/>
              </w:rPr>
              <w:t>S</w:t>
            </w:r>
            <w:r w:rsidR="004C19F7" w:rsidRPr="004C19F7">
              <w:rPr>
                <w:rFonts w:eastAsia="宋体"/>
                <w:noProof/>
                <w:lang w:val="en-US" w:eastAsia="zh-CN"/>
              </w:rPr>
              <w:t xml:space="preserve">lice-based </w:t>
            </w:r>
            <w:r w:rsidR="004C19F7">
              <w:rPr>
                <w:rFonts w:eastAsia="宋体"/>
                <w:noProof/>
                <w:lang w:val="en-US" w:eastAsia="zh-CN"/>
              </w:rPr>
              <w:t>random accesss procedure.</w:t>
            </w:r>
          </w:p>
          <w:p w14:paraId="77E227B4" w14:textId="77777777" w:rsidR="004C19F7" w:rsidRPr="004C19F7" w:rsidRDefault="004C19F7" w:rsidP="004C19F7">
            <w:pPr>
              <w:pStyle w:val="CRCoverPage"/>
              <w:rPr>
                <w:rFonts w:eastAsia="宋体"/>
                <w:bCs/>
                <w:iCs/>
                <w:noProof/>
                <w:lang w:val="en-US" w:eastAsia="zh-CN"/>
              </w:rPr>
            </w:pPr>
            <w:r w:rsidRPr="004C19F7">
              <w:rPr>
                <w:rFonts w:eastAsia="宋体"/>
                <w:bCs/>
                <w:iCs/>
                <w:noProof/>
                <w:lang w:val="en-US" w:eastAsia="zh-CN"/>
              </w:rPr>
              <w:t xml:space="preserve"> </w:t>
            </w:r>
          </w:p>
          <w:p w14:paraId="3A1A1E3A" w14:textId="77777777" w:rsidR="004C19F7" w:rsidRPr="004C19F7" w:rsidRDefault="004C19F7" w:rsidP="004C19F7">
            <w:pPr>
              <w:pStyle w:val="CRCoverPage"/>
              <w:spacing w:before="20" w:after="80"/>
              <w:ind w:left="100"/>
              <w:rPr>
                <w:rFonts w:eastAsia="宋体"/>
                <w:noProof/>
                <w:u w:val="single"/>
                <w:lang w:val="en-US" w:eastAsia="zh-CN"/>
              </w:rPr>
            </w:pPr>
            <w:r w:rsidRPr="004C19F7">
              <w:rPr>
                <w:rFonts w:eastAsia="宋体"/>
                <w:noProof/>
                <w:u w:val="single"/>
                <w:lang w:val="en-US" w:eastAsia="zh-CN"/>
              </w:rPr>
              <w:t>Inter-operability:</w:t>
            </w:r>
          </w:p>
          <w:p w14:paraId="17065809" w14:textId="77777777" w:rsidR="004C19F7" w:rsidRPr="004C19F7" w:rsidRDefault="004C19F7" w:rsidP="00435F5E">
            <w:pPr>
              <w:pStyle w:val="CRCoverPage"/>
              <w:spacing w:before="20" w:after="80"/>
              <w:ind w:left="100"/>
              <w:rPr>
                <w:rFonts w:eastAsia="宋体"/>
                <w:noProof/>
                <w:lang w:val="en-US" w:eastAsia="zh-CN"/>
              </w:rPr>
            </w:pPr>
            <w:r w:rsidRPr="004C19F7">
              <w:rPr>
                <w:rFonts w:eastAsia="宋体"/>
                <w:noProof/>
                <w:lang w:val="en-US" w:eastAsia="zh-CN"/>
              </w:rPr>
              <w:t>There is no inter-operability issue since it only impacts the UE side and has no impact on the network side.</w:t>
            </w:r>
          </w:p>
        </w:tc>
      </w:tr>
      <w:tr w:rsidR="001E41F3" w14:paraId="550CED6A" w14:textId="77777777" w:rsidTr="00547111">
        <w:tc>
          <w:tcPr>
            <w:tcW w:w="2694" w:type="dxa"/>
            <w:gridSpan w:val="2"/>
            <w:tcBorders>
              <w:left w:val="single" w:sz="4" w:space="0" w:color="auto"/>
            </w:tcBorders>
          </w:tcPr>
          <w:p w14:paraId="72C4E5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674D6" w14:textId="77777777" w:rsidR="001E41F3" w:rsidRPr="00997164" w:rsidRDefault="001E41F3">
            <w:pPr>
              <w:pStyle w:val="CRCoverPage"/>
              <w:spacing w:after="0"/>
              <w:rPr>
                <w:noProof/>
                <w:sz w:val="8"/>
                <w:szCs w:val="8"/>
              </w:rPr>
            </w:pPr>
          </w:p>
        </w:tc>
      </w:tr>
      <w:tr w:rsidR="001E41F3" w14:paraId="277B1520" w14:textId="77777777" w:rsidTr="00547111">
        <w:tc>
          <w:tcPr>
            <w:tcW w:w="2694" w:type="dxa"/>
            <w:gridSpan w:val="2"/>
            <w:tcBorders>
              <w:left w:val="single" w:sz="4" w:space="0" w:color="auto"/>
              <w:bottom w:val="single" w:sz="4" w:space="0" w:color="auto"/>
            </w:tcBorders>
          </w:tcPr>
          <w:p w14:paraId="6BFCD3C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552BB8" w14:textId="48980B12" w:rsidR="005C44FE" w:rsidRPr="005C52EE" w:rsidRDefault="00DA31D8" w:rsidP="00D27F2C">
            <w:pPr>
              <w:pStyle w:val="CRCoverPage"/>
              <w:spacing w:after="0"/>
              <w:rPr>
                <w:rFonts w:eastAsia="宋体"/>
                <w:noProof/>
                <w:lang w:eastAsia="zh-CN"/>
              </w:rPr>
            </w:pPr>
            <w:r>
              <w:rPr>
                <w:rFonts w:eastAsia="宋体"/>
                <w:noProof/>
                <w:lang w:eastAsia="zh-CN"/>
              </w:rPr>
              <w:t>Conflict with current RACH procedure as specified in TS 38.321</w:t>
            </w:r>
            <w:r w:rsidR="00417833">
              <w:rPr>
                <w:rFonts w:eastAsia="宋体"/>
                <w:noProof/>
                <w:lang w:eastAsia="zh-CN"/>
              </w:rPr>
              <w:t>.</w:t>
            </w:r>
          </w:p>
        </w:tc>
      </w:tr>
      <w:tr w:rsidR="001E41F3" w14:paraId="3181A791" w14:textId="77777777" w:rsidTr="00547111">
        <w:tc>
          <w:tcPr>
            <w:tcW w:w="2694" w:type="dxa"/>
            <w:gridSpan w:val="2"/>
          </w:tcPr>
          <w:p w14:paraId="37E639F4" w14:textId="77777777" w:rsidR="001E41F3" w:rsidRDefault="001E41F3">
            <w:pPr>
              <w:pStyle w:val="CRCoverPage"/>
              <w:spacing w:after="0"/>
              <w:rPr>
                <w:b/>
                <w:i/>
                <w:noProof/>
                <w:sz w:val="8"/>
                <w:szCs w:val="8"/>
              </w:rPr>
            </w:pPr>
          </w:p>
        </w:tc>
        <w:tc>
          <w:tcPr>
            <w:tcW w:w="6946" w:type="dxa"/>
            <w:gridSpan w:val="9"/>
          </w:tcPr>
          <w:p w14:paraId="164A0A81" w14:textId="77777777" w:rsidR="001E41F3" w:rsidRPr="00DA31D8" w:rsidRDefault="001E41F3">
            <w:pPr>
              <w:pStyle w:val="CRCoverPage"/>
              <w:spacing w:after="0"/>
              <w:rPr>
                <w:noProof/>
                <w:sz w:val="8"/>
                <w:szCs w:val="8"/>
              </w:rPr>
            </w:pPr>
          </w:p>
        </w:tc>
      </w:tr>
      <w:tr w:rsidR="001E41F3" w14:paraId="1A76EFCD" w14:textId="77777777" w:rsidTr="00547111">
        <w:tc>
          <w:tcPr>
            <w:tcW w:w="2694" w:type="dxa"/>
            <w:gridSpan w:val="2"/>
            <w:tcBorders>
              <w:top w:val="single" w:sz="4" w:space="0" w:color="auto"/>
              <w:left w:val="single" w:sz="4" w:space="0" w:color="auto"/>
            </w:tcBorders>
          </w:tcPr>
          <w:p w14:paraId="560642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1383A" w14:textId="0A378B82" w:rsidR="001E41F3" w:rsidRDefault="000A73B5" w:rsidP="001B4EBA">
            <w:pPr>
              <w:pStyle w:val="CRCoverPage"/>
              <w:spacing w:after="0"/>
              <w:ind w:left="100"/>
              <w:rPr>
                <w:noProof/>
                <w:lang w:eastAsia="ja-JP"/>
              </w:rPr>
            </w:pPr>
            <w:r>
              <w:rPr>
                <w:noProof/>
                <w:lang w:eastAsia="ja-JP"/>
              </w:rPr>
              <w:t>16.3.3.1</w:t>
            </w:r>
            <w:r w:rsidR="00DA2E1E">
              <w:rPr>
                <w:noProof/>
                <w:lang w:eastAsia="ja-JP"/>
              </w:rPr>
              <w:t>.</w:t>
            </w:r>
          </w:p>
        </w:tc>
      </w:tr>
      <w:tr w:rsidR="001E41F3" w14:paraId="65169506" w14:textId="77777777" w:rsidTr="00547111">
        <w:tc>
          <w:tcPr>
            <w:tcW w:w="2694" w:type="dxa"/>
            <w:gridSpan w:val="2"/>
            <w:tcBorders>
              <w:left w:val="single" w:sz="4" w:space="0" w:color="auto"/>
            </w:tcBorders>
          </w:tcPr>
          <w:p w14:paraId="5FDA40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D8E002" w14:textId="77777777" w:rsidR="001E41F3" w:rsidRDefault="001E41F3">
            <w:pPr>
              <w:pStyle w:val="CRCoverPage"/>
              <w:spacing w:after="0"/>
              <w:rPr>
                <w:noProof/>
                <w:sz w:val="8"/>
                <w:szCs w:val="8"/>
              </w:rPr>
            </w:pPr>
          </w:p>
        </w:tc>
      </w:tr>
      <w:tr w:rsidR="001E41F3" w14:paraId="1855DA38" w14:textId="77777777" w:rsidTr="00547111">
        <w:tc>
          <w:tcPr>
            <w:tcW w:w="2694" w:type="dxa"/>
            <w:gridSpan w:val="2"/>
            <w:tcBorders>
              <w:left w:val="single" w:sz="4" w:space="0" w:color="auto"/>
            </w:tcBorders>
          </w:tcPr>
          <w:p w14:paraId="2E600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21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A9B92" w14:textId="77777777" w:rsidR="001E41F3" w:rsidRDefault="001E41F3">
            <w:pPr>
              <w:pStyle w:val="CRCoverPage"/>
              <w:spacing w:after="0"/>
              <w:jc w:val="center"/>
              <w:rPr>
                <w:b/>
                <w:caps/>
                <w:noProof/>
              </w:rPr>
            </w:pPr>
            <w:r>
              <w:rPr>
                <w:b/>
                <w:caps/>
                <w:noProof/>
              </w:rPr>
              <w:t>N</w:t>
            </w:r>
          </w:p>
        </w:tc>
        <w:tc>
          <w:tcPr>
            <w:tcW w:w="2977" w:type="dxa"/>
            <w:gridSpan w:val="4"/>
          </w:tcPr>
          <w:p w14:paraId="69BEE0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F762F" w14:textId="77777777" w:rsidR="001E41F3" w:rsidRDefault="001E41F3">
            <w:pPr>
              <w:pStyle w:val="CRCoverPage"/>
              <w:spacing w:after="0"/>
              <w:ind w:left="99"/>
              <w:rPr>
                <w:noProof/>
              </w:rPr>
            </w:pPr>
          </w:p>
        </w:tc>
      </w:tr>
      <w:tr w:rsidR="001E41F3" w14:paraId="7C5E60DF" w14:textId="77777777" w:rsidTr="00547111">
        <w:tc>
          <w:tcPr>
            <w:tcW w:w="2694" w:type="dxa"/>
            <w:gridSpan w:val="2"/>
            <w:tcBorders>
              <w:left w:val="single" w:sz="4" w:space="0" w:color="auto"/>
            </w:tcBorders>
          </w:tcPr>
          <w:p w14:paraId="30A154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31F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4493A" w14:textId="77777777"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4F6A39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2C87B1" w14:textId="77777777" w:rsidR="001E41F3" w:rsidRDefault="00145D43" w:rsidP="007706B1">
            <w:pPr>
              <w:pStyle w:val="CRCoverPage"/>
              <w:spacing w:after="0"/>
              <w:ind w:left="99"/>
              <w:rPr>
                <w:noProof/>
              </w:rPr>
            </w:pPr>
            <w:r>
              <w:rPr>
                <w:noProof/>
              </w:rPr>
              <w:t>TS</w:t>
            </w:r>
            <w:r w:rsidR="007706B1">
              <w:rPr>
                <w:noProof/>
              </w:rPr>
              <w:t>/TR ... CR …</w:t>
            </w:r>
          </w:p>
        </w:tc>
      </w:tr>
      <w:tr w:rsidR="001E41F3" w14:paraId="0A52C0F9" w14:textId="77777777" w:rsidTr="00547111">
        <w:tc>
          <w:tcPr>
            <w:tcW w:w="2694" w:type="dxa"/>
            <w:gridSpan w:val="2"/>
            <w:tcBorders>
              <w:left w:val="single" w:sz="4" w:space="0" w:color="auto"/>
            </w:tcBorders>
          </w:tcPr>
          <w:p w14:paraId="4BB747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D9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16765" w14:textId="77777777"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5F386B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E175B" w14:textId="77777777" w:rsidR="001E41F3" w:rsidRDefault="00145D43">
            <w:pPr>
              <w:pStyle w:val="CRCoverPage"/>
              <w:spacing w:after="0"/>
              <w:ind w:left="99"/>
              <w:rPr>
                <w:noProof/>
              </w:rPr>
            </w:pPr>
            <w:r>
              <w:rPr>
                <w:noProof/>
              </w:rPr>
              <w:t xml:space="preserve">TS/TR ... CR ... </w:t>
            </w:r>
          </w:p>
        </w:tc>
      </w:tr>
      <w:tr w:rsidR="001E41F3" w14:paraId="51054E71" w14:textId="77777777" w:rsidTr="00547111">
        <w:tc>
          <w:tcPr>
            <w:tcW w:w="2694" w:type="dxa"/>
            <w:gridSpan w:val="2"/>
            <w:tcBorders>
              <w:left w:val="single" w:sz="4" w:space="0" w:color="auto"/>
            </w:tcBorders>
          </w:tcPr>
          <w:p w14:paraId="23C1CB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B44B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1450D" w14:textId="77777777"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652AC8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2C3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9E681" w14:textId="77777777" w:rsidTr="008863B9">
        <w:tc>
          <w:tcPr>
            <w:tcW w:w="2694" w:type="dxa"/>
            <w:gridSpan w:val="2"/>
            <w:tcBorders>
              <w:left w:val="single" w:sz="4" w:space="0" w:color="auto"/>
            </w:tcBorders>
          </w:tcPr>
          <w:p w14:paraId="539F2ACD" w14:textId="77777777" w:rsidR="001E41F3" w:rsidRDefault="001E41F3">
            <w:pPr>
              <w:pStyle w:val="CRCoverPage"/>
              <w:spacing w:after="0"/>
              <w:rPr>
                <w:b/>
                <w:i/>
                <w:noProof/>
              </w:rPr>
            </w:pPr>
          </w:p>
        </w:tc>
        <w:tc>
          <w:tcPr>
            <w:tcW w:w="6946" w:type="dxa"/>
            <w:gridSpan w:val="9"/>
            <w:tcBorders>
              <w:right w:val="single" w:sz="4" w:space="0" w:color="auto"/>
            </w:tcBorders>
          </w:tcPr>
          <w:p w14:paraId="1C39EDF1" w14:textId="77777777" w:rsidR="001E41F3" w:rsidRDefault="001E41F3">
            <w:pPr>
              <w:pStyle w:val="CRCoverPage"/>
              <w:spacing w:after="0"/>
              <w:rPr>
                <w:noProof/>
              </w:rPr>
            </w:pPr>
          </w:p>
        </w:tc>
      </w:tr>
      <w:tr w:rsidR="001E41F3" w14:paraId="7CD96C26" w14:textId="77777777" w:rsidTr="008863B9">
        <w:tc>
          <w:tcPr>
            <w:tcW w:w="2694" w:type="dxa"/>
            <w:gridSpan w:val="2"/>
            <w:tcBorders>
              <w:left w:val="single" w:sz="4" w:space="0" w:color="auto"/>
              <w:bottom w:val="single" w:sz="4" w:space="0" w:color="auto"/>
            </w:tcBorders>
          </w:tcPr>
          <w:p w14:paraId="7ABCC6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100696" w14:textId="77777777" w:rsidR="001E41F3" w:rsidRPr="007C61EA" w:rsidRDefault="007C61EA" w:rsidP="007C61EA">
            <w:pPr>
              <w:pStyle w:val="CRCoverPage"/>
              <w:spacing w:after="0"/>
              <w:rPr>
                <w:rFonts w:eastAsia="宋体"/>
                <w:noProof/>
                <w:lang w:eastAsia="zh-CN"/>
              </w:rPr>
            </w:pPr>
            <w:r>
              <w:rPr>
                <w:rFonts w:eastAsia="宋体" w:hint="eastAsia"/>
                <w:noProof/>
                <w:lang w:eastAsia="zh-CN"/>
              </w:rPr>
              <w:t xml:space="preserve"> </w:t>
            </w:r>
          </w:p>
        </w:tc>
      </w:tr>
      <w:tr w:rsidR="008863B9" w:rsidRPr="008863B9" w14:paraId="4C1732FB" w14:textId="77777777" w:rsidTr="008863B9">
        <w:tc>
          <w:tcPr>
            <w:tcW w:w="2694" w:type="dxa"/>
            <w:gridSpan w:val="2"/>
            <w:tcBorders>
              <w:top w:val="single" w:sz="4" w:space="0" w:color="auto"/>
              <w:bottom w:val="single" w:sz="4" w:space="0" w:color="auto"/>
            </w:tcBorders>
          </w:tcPr>
          <w:p w14:paraId="3C16EE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53320" w14:textId="77777777" w:rsidR="008863B9" w:rsidRPr="008863B9" w:rsidRDefault="008863B9">
            <w:pPr>
              <w:pStyle w:val="CRCoverPage"/>
              <w:spacing w:after="0"/>
              <w:ind w:left="100"/>
              <w:rPr>
                <w:noProof/>
                <w:sz w:val="8"/>
                <w:szCs w:val="8"/>
              </w:rPr>
            </w:pPr>
          </w:p>
        </w:tc>
      </w:tr>
      <w:tr w:rsidR="008863B9" w14:paraId="46625391" w14:textId="77777777" w:rsidTr="008863B9">
        <w:tc>
          <w:tcPr>
            <w:tcW w:w="2694" w:type="dxa"/>
            <w:gridSpan w:val="2"/>
            <w:tcBorders>
              <w:top w:val="single" w:sz="4" w:space="0" w:color="auto"/>
              <w:left w:val="single" w:sz="4" w:space="0" w:color="auto"/>
              <w:bottom w:val="single" w:sz="4" w:space="0" w:color="auto"/>
            </w:tcBorders>
          </w:tcPr>
          <w:p w14:paraId="310B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14DCC" w14:textId="77777777" w:rsidR="008863B9" w:rsidRDefault="008863B9">
            <w:pPr>
              <w:pStyle w:val="CRCoverPage"/>
              <w:spacing w:after="0"/>
              <w:ind w:left="100"/>
              <w:rPr>
                <w:noProof/>
              </w:rPr>
            </w:pPr>
          </w:p>
        </w:tc>
      </w:tr>
    </w:tbl>
    <w:p w14:paraId="452CADF4" w14:textId="77777777" w:rsidR="001E41F3" w:rsidRDefault="001E41F3">
      <w:pPr>
        <w:pStyle w:val="CRCoverPage"/>
        <w:spacing w:after="0"/>
        <w:rPr>
          <w:noProof/>
          <w:sz w:val="8"/>
          <w:szCs w:val="8"/>
        </w:rPr>
      </w:pPr>
    </w:p>
    <w:p w14:paraId="5E1A4008" w14:textId="77777777" w:rsidR="003556A5" w:rsidRDefault="003556A5" w:rsidP="003556A5">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bookmarkStart w:id="4" w:name="_Toc60776746"/>
      <w:bookmarkStart w:id="5" w:name="_Toc100929544"/>
      <w:r>
        <w:rPr>
          <w:bCs/>
          <w:i/>
          <w:sz w:val="22"/>
          <w:szCs w:val="22"/>
        </w:rPr>
        <w:t>START</w:t>
      </w:r>
      <w:r>
        <w:rPr>
          <w:rFonts w:eastAsia="Calibri"/>
          <w:bCs/>
          <w:i/>
          <w:sz w:val="22"/>
          <w:szCs w:val="22"/>
        </w:rPr>
        <w:t xml:space="preserve"> OF CHANGES</w:t>
      </w:r>
    </w:p>
    <w:p w14:paraId="7F7E96AC" w14:textId="77777777" w:rsidR="00607022" w:rsidRPr="00607022" w:rsidRDefault="00607022" w:rsidP="00607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09153976"/>
      <w:bookmarkEnd w:id="4"/>
      <w:bookmarkEnd w:id="5"/>
      <w:r w:rsidRPr="00607022">
        <w:rPr>
          <w:rFonts w:ascii="Arial" w:eastAsia="Times New Roman" w:hAnsi="Arial"/>
          <w:sz w:val="24"/>
          <w:lang w:eastAsia="ja-JP"/>
        </w:rPr>
        <w:t>16.3.3.1</w:t>
      </w:r>
      <w:r w:rsidRPr="00607022">
        <w:rPr>
          <w:rFonts w:ascii="Arial" w:eastAsia="Times New Roman" w:hAnsi="Arial"/>
          <w:sz w:val="24"/>
          <w:lang w:eastAsia="ja-JP"/>
        </w:rPr>
        <w:tab/>
        <w:t>General</w:t>
      </w:r>
      <w:bookmarkEnd w:id="6"/>
    </w:p>
    <w:p w14:paraId="366736C0" w14:textId="77777777" w:rsidR="00607022" w:rsidRPr="00607022" w:rsidRDefault="00607022" w:rsidP="00607022">
      <w:pPr>
        <w:overflowPunct w:val="0"/>
        <w:autoSpaceDE w:val="0"/>
        <w:autoSpaceDN w:val="0"/>
        <w:adjustRightInd w:val="0"/>
        <w:textAlignment w:val="baseline"/>
        <w:rPr>
          <w:rFonts w:eastAsia="Times New Roman"/>
          <w:lang w:eastAsia="ja-JP"/>
        </w:rPr>
      </w:pPr>
      <w:r w:rsidRPr="00607022">
        <w:rPr>
          <w:rFonts w:eastAsia="Times New Roman"/>
          <w:lang w:eastAsia="ja-JP"/>
        </w:rPr>
        <w:t>Resource isolation enables specialized customization and avoids one slice affecting another slice.</w:t>
      </w:r>
    </w:p>
    <w:p w14:paraId="30AC3DBD" w14:textId="77777777" w:rsidR="00607022" w:rsidRPr="00607022" w:rsidRDefault="00607022" w:rsidP="00607022">
      <w:pPr>
        <w:overflowPunct w:val="0"/>
        <w:autoSpaceDE w:val="0"/>
        <w:autoSpaceDN w:val="0"/>
        <w:adjustRightInd w:val="0"/>
        <w:textAlignment w:val="baseline"/>
        <w:rPr>
          <w:rFonts w:eastAsia="Times New Roman"/>
          <w:lang w:eastAsia="ja-JP"/>
        </w:rPr>
      </w:pPr>
      <w:r w:rsidRPr="00607022">
        <w:rPr>
          <w:rFonts w:eastAsia="Times New Roman"/>
          <w:lang w:eastAsia="ja-JP"/>
        </w:rPr>
        <w:t>Hardware/software resource isolation is up to implementation. Each slice may be assigned with either shared, prioritized or dedicated radio resource up to RRM implementation and SLA as in TS 28.541 [49].</w:t>
      </w:r>
    </w:p>
    <w:p w14:paraId="5AC95B44" w14:textId="77777777" w:rsidR="00607022" w:rsidRPr="00607022" w:rsidRDefault="00607022" w:rsidP="00607022">
      <w:pPr>
        <w:overflowPunct w:val="0"/>
        <w:autoSpaceDE w:val="0"/>
        <w:autoSpaceDN w:val="0"/>
        <w:adjustRightInd w:val="0"/>
        <w:textAlignment w:val="baseline"/>
        <w:rPr>
          <w:rFonts w:eastAsia="Times New Roman"/>
          <w:lang w:eastAsia="ja-JP"/>
        </w:rPr>
      </w:pPr>
      <w:r w:rsidRPr="00607022">
        <w:rPr>
          <w:rFonts w:eastAsia="Times New Roman"/>
          <w:lang w:eastAsia="zh-CN"/>
        </w:rPr>
        <w:t>To enable</w:t>
      </w:r>
      <w:r w:rsidRPr="00607022">
        <w:rPr>
          <w:rFonts w:eastAsia="Times New Roman"/>
          <w:lang w:eastAsia="ja-JP"/>
        </w:rPr>
        <w:t xml:space="preserve"> differentiated handling of traffic for network slices with different SLA:</w:t>
      </w:r>
    </w:p>
    <w:p w14:paraId="79BF3736" w14:textId="77777777" w:rsidR="00607022" w:rsidRPr="00607022" w:rsidRDefault="00607022" w:rsidP="00607022">
      <w:pPr>
        <w:overflowPunct w:val="0"/>
        <w:autoSpaceDE w:val="0"/>
        <w:autoSpaceDN w:val="0"/>
        <w:adjustRightInd w:val="0"/>
        <w:ind w:left="568" w:hanging="284"/>
        <w:textAlignment w:val="baseline"/>
        <w:rPr>
          <w:rFonts w:eastAsia="Times New Roman"/>
          <w:lang w:eastAsia="ja-JP"/>
        </w:rPr>
      </w:pPr>
      <w:r w:rsidRPr="00607022">
        <w:rPr>
          <w:rFonts w:eastAsia="Times New Roman"/>
          <w:lang w:eastAsia="ja-JP"/>
        </w:rPr>
        <w:t>-</w:t>
      </w:r>
      <w:r w:rsidRPr="00607022">
        <w:rPr>
          <w:rFonts w:eastAsia="Times New Roman"/>
          <w:lang w:eastAsia="ja-JP"/>
        </w:rPr>
        <w:tab/>
        <w:t>NG-RAN</w:t>
      </w:r>
      <w:r w:rsidRPr="00607022">
        <w:rPr>
          <w:rFonts w:eastAsia="Times New Roman"/>
          <w:lang w:eastAsia="zh-CN"/>
        </w:rPr>
        <w:t xml:space="preserve"> is configured with a set of different configurations for different network slices by OAM</w:t>
      </w:r>
      <w:r w:rsidRPr="00607022">
        <w:rPr>
          <w:rFonts w:eastAsia="Times New Roman"/>
          <w:lang w:eastAsia="ja-JP"/>
        </w:rPr>
        <w:t>;</w:t>
      </w:r>
    </w:p>
    <w:p w14:paraId="37B607F5" w14:textId="77777777" w:rsidR="00607022" w:rsidRPr="00607022" w:rsidRDefault="00607022" w:rsidP="00607022">
      <w:pPr>
        <w:overflowPunct w:val="0"/>
        <w:autoSpaceDE w:val="0"/>
        <w:autoSpaceDN w:val="0"/>
        <w:adjustRightInd w:val="0"/>
        <w:ind w:left="568" w:hanging="284"/>
        <w:textAlignment w:val="baseline"/>
        <w:rPr>
          <w:rFonts w:eastAsia="Times New Roman"/>
          <w:lang w:eastAsia="zh-CN"/>
        </w:rPr>
      </w:pPr>
      <w:r w:rsidRPr="00607022">
        <w:rPr>
          <w:rFonts w:eastAsia="Times New Roman"/>
          <w:lang w:eastAsia="ja-JP"/>
        </w:rPr>
        <w:t>-</w:t>
      </w:r>
      <w:r w:rsidRPr="00607022">
        <w:rPr>
          <w:rFonts w:eastAsia="Times New Roman"/>
          <w:lang w:eastAsia="ja-JP"/>
        </w:rPr>
        <w:tab/>
      </w:r>
      <w:r w:rsidRPr="00607022">
        <w:rPr>
          <w:rFonts w:eastAsia="Times New Roman"/>
          <w:lang w:eastAsia="zh-CN"/>
        </w:rPr>
        <w:t>To select the appropriate configuration for the traffic for each network slice, NG-RAN receives relevant information indicating which of the configurations applies for this specific network slice.</w:t>
      </w:r>
    </w:p>
    <w:p w14:paraId="2866E806" w14:textId="30B803A2" w:rsidR="00803EB1" w:rsidRDefault="00607022" w:rsidP="00607022">
      <w:pPr>
        <w:overflowPunct w:val="0"/>
        <w:autoSpaceDE w:val="0"/>
        <w:autoSpaceDN w:val="0"/>
        <w:adjustRightInd w:val="0"/>
        <w:textAlignment w:val="baseline"/>
        <w:rPr>
          <w:rFonts w:ascii="Arial" w:eastAsia="Times New Roman" w:hAnsi="Arial"/>
          <w:b/>
          <w:bCs/>
          <w:sz w:val="24"/>
          <w:szCs w:val="24"/>
          <w:lang w:val="en-US" w:eastAsia="zh-CN"/>
        </w:rPr>
      </w:pPr>
      <w:r w:rsidRPr="00607022">
        <w:rPr>
          <w:rFonts w:eastAsia="Times New Roman"/>
          <w:lang w:eastAsia="ja-JP"/>
        </w:rPr>
        <w:t xml:space="preserve">Slice specific RACH configuration for RA isolation and prioritization can be included in SIB1 messages. The slice specific RACH configurations are associated to specific NSAG(s), and if not provided for a NSAG that UE considers for selecting the RACH configuration, then the UE does not consider the NSAG for selecting the slice specific RACH configuration, i.e., the UE uses the </w:t>
      </w:r>
      <w:del w:id="7" w:author="Liuxiaofei-Xiaomi" w:date="2022-08-09T09:36:00Z">
        <w:r w:rsidRPr="00607022" w:rsidDel="00C1745A">
          <w:rPr>
            <w:rFonts w:eastAsia="Times New Roman"/>
            <w:lang w:eastAsia="ja-JP"/>
          </w:rPr>
          <w:delText xml:space="preserve">common </w:delText>
        </w:r>
      </w:del>
      <w:ins w:id="8" w:author="Liuxiaofei-Xiaomi" w:date="2022-08-09T10:48:00Z">
        <w:r w:rsidR="00416BA1">
          <w:rPr>
            <w:rFonts w:eastAsia="Times New Roman"/>
            <w:lang w:eastAsia="ja-JP"/>
          </w:rPr>
          <w:t xml:space="preserve">non-slice specific </w:t>
        </w:r>
      </w:ins>
      <w:r w:rsidRPr="00607022">
        <w:rPr>
          <w:rFonts w:eastAsia="Times New Roman"/>
          <w:lang w:eastAsia="ja-JP"/>
        </w:rPr>
        <w:t>RACH configuration. In the UE, NAS provides the NSAG to be considered during RA to AS.</w:t>
      </w:r>
    </w:p>
    <w:p w14:paraId="1EAAFDE9" w14:textId="77777777" w:rsidR="00A32E93" w:rsidRPr="00A32E93" w:rsidRDefault="00A32E93" w:rsidP="00A32E93">
      <w:pPr>
        <w:pBdr>
          <w:top w:val="single" w:sz="8" w:space="1" w:color="auto"/>
          <w:left w:val="single" w:sz="8" w:space="4" w:color="auto"/>
          <w:bottom w:val="single" w:sz="8" w:space="1" w:color="auto"/>
          <w:right w:val="single" w:sz="8" w:space="4" w:color="auto"/>
        </w:pBdr>
        <w:shd w:val="clear" w:color="auto" w:fill="FFFF99"/>
        <w:spacing w:after="100" w:line="256" w:lineRule="auto"/>
        <w:ind w:left="284"/>
        <w:jc w:val="center"/>
        <w:rPr>
          <w:rFonts w:eastAsia="Malgun Gothic"/>
          <w:bCs/>
          <w:i/>
          <w:sz w:val="22"/>
          <w:szCs w:val="22"/>
          <w:lang w:val="en-US" w:eastAsia="zh-CN"/>
        </w:rPr>
      </w:pPr>
      <w:r w:rsidRPr="00A32E93">
        <w:rPr>
          <w:bCs/>
          <w:i/>
          <w:sz w:val="22"/>
          <w:szCs w:val="22"/>
        </w:rPr>
        <w:t>END</w:t>
      </w:r>
      <w:r w:rsidRPr="00A32E93">
        <w:rPr>
          <w:rFonts w:eastAsia="Calibri"/>
          <w:bCs/>
          <w:i/>
          <w:sz w:val="22"/>
          <w:szCs w:val="22"/>
        </w:rPr>
        <w:t xml:space="preserve"> OF CHANGES</w:t>
      </w:r>
    </w:p>
    <w:p w14:paraId="20DBA8B1" w14:textId="77777777" w:rsidR="00A32E93" w:rsidRPr="00A83990" w:rsidRDefault="00A32E93" w:rsidP="00A32E93">
      <w:pPr>
        <w:overflowPunct w:val="0"/>
        <w:autoSpaceDE w:val="0"/>
        <w:autoSpaceDN w:val="0"/>
        <w:adjustRightInd w:val="0"/>
        <w:ind w:left="284"/>
        <w:textAlignment w:val="baseline"/>
        <w:rPr>
          <w:lang w:eastAsia="ja-JP"/>
        </w:rPr>
      </w:pPr>
    </w:p>
    <w:sectPr w:rsidR="00A32E93" w:rsidRPr="00A83990" w:rsidSect="00AF1AAB">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526A" w14:textId="77777777" w:rsidR="00035A08" w:rsidRDefault="00035A08">
      <w:r>
        <w:separator/>
      </w:r>
    </w:p>
  </w:endnote>
  <w:endnote w:type="continuationSeparator" w:id="0">
    <w:p w14:paraId="7BD5A560" w14:textId="77777777" w:rsidR="00035A08" w:rsidRDefault="0003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73207" w14:textId="77777777" w:rsidR="00035A08" w:rsidRDefault="00035A08">
      <w:r>
        <w:separator/>
      </w:r>
    </w:p>
  </w:footnote>
  <w:footnote w:type="continuationSeparator" w:id="0">
    <w:p w14:paraId="3BAE0279" w14:textId="77777777" w:rsidR="00035A08" w:rsidRDefault="0003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BC115" w14:textId="77777777" w:rsidR="001C3987" w:rsidRDefault="001C39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444F61"/>
    <w:multiLevelType w:val="multilevel"/>
    <w:tmpl w:val="E490287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3F0486"/>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761016"/>
    <w:multiLevelType w:val="hybridMultilevel"/>
    <w:tmpl w:val="42A64C24"/>
    <w:lvl w:ilvl="0" w:tplc="F8E4F7B4">
      <w:start w:val="1"/>
      <w:numFmt w:val="decimal"/>
      <w:lvlText w:val="%1&gt;"/>
      <w:lvlJc w:val="left"/>
      <w:pPr>
        <w:ind w:left="76" w:hanging="360"/>
      </w:pPr>
      <w:rPr>
        <w:rFonts w:hint="default"/>
      </w:rPr>
    </w:lvl>
    <w:lvl w:ilvl="1" w:tplc="04090019" w:tentative="1">
      <w:start w:val="1"/>
      <w:numFmt w:val="lowerLetter"/>
      <w:lvlText w:val="%2)"/>
      <w:lvlJc w:val="left"/>
      <w:pPr>
        <w:ind w:left="556" w:hanging="420"/>
      </w:pPr>
    </w:lvl>
    <w:lvl w:ilvl="2" w:tplc="0409001B" w:tentative="1">
      <w:start w:val="1"/>
      <w:numFmt w:val="lowerRoman"/>
      <w:lvlText w:val="%3."/>
      <w:lvlJc w:val="right"/>
      <w:pPr>
        <w:ind w:left="976" w:hanging="420"/>
      </w:pPr>
    </w:lvl>
    <w:lvl w:ilvl="3" w:tplc="0409000F" w:tentative="1">
      <w:start w:val="1"/>
      <w:numFmt w:val="decimal"/>
      <w:lvlText w:val="%4."/>
      <w:lvlJc w:val="left"/>
      <w:pPr>
        <w:ind w:left="1396" w:hanging="420"/>
      </w:pPr>
    </w:lvl>
    <w:lvl w:ilvl="4" w:tplc="04090019" w:tentative="1">
      <w:start w:val="1"/>
      <w:numFmt w:val="lowerLetter"/>
      <w:lvlText w:val="%5)"/>
      <w:lvlJc w:val="left"/>
      <w:pPr>
        <w:ind w:left="1816" w:hanging="420"/>
      </w:pPr>
    </w:lvl>
    <w:lvl w:ilvl="5" w:tplc="0409001B" w:tentative="1">
      <w:start w:val="1"/>
      <w:numFmt w:val="lowerRoman"/>
      <w:lvlText w:val="%6."/>
      <w:lvlJc w:val="right"/>
      <w:pPr>
        <w:ind w:left="2236" w:hanging="420"/>
      </w:pPr>
    </w:lvl>
    <w:lvl w:ilvl="6" w:tplc="0409000F" w:tentative="1">
      <w:start w:val="1"/>
      <w:numFmt w:val="decimal"/>
      <w:lvlText w:val="%7."/>
      <w:lvlJc w:val="left"/>
      <w:pPr>
        <w:ind w:left="2656" w:hanging="420"/>
      </w:pPr>
    </w:lvl>
    <w:lvl w:ilvl="7" w:tplc="04090019" w:tentative="1">
      <w:start w:val="1"/>
      <w:numFmt w:val="lowerLetter"/>
      <w:lvlText w:val="%8)"/>
      <w:lvlJc w:val="left"/>
      <w:pPr>
        <w:ind w:left="3076" w:hanging="420"/>
      </w:pPr>
    </w:lvl>
    <w:lvl w:ilvl="8" w:tplc="0409001B" w:tentative="1">
      <w:start w:val="1"/>
      <w:numFmt w:val="lowerRoman"/>
      <w:lvlText w:val="%9."/>
      <w:lvlJc w:val="right"/>
      <w:pPr>
        <w:ind w:left="3496" w:hanging="420"/>
      </w:pPr>
    </w:lvl>
  </w:abstractNum>
  <w:abstractNum w:abstractNumId="26" w15:restartNumberingAfterBreak="0">
    <w:nsid w:val="5E5B080B"/>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7"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062794"/>
    <w:multiLevelType w:val="multilevel"/>
    <w:tmpl w:val="471EBEFC"/>
    <w:lvl w:ilvl="0">
      <w:start w:val="1"/>
      <w:numFmt w:val="decimal"/>
      <w:lvlText w:val="%1&gt;"/>
      <w:lvlJc w:val="left"/>
      <w:pPr>
        <w:ind w:left="-284" w:firstLine="0"/>
      </w:pPr>
      <w:rPr>
        <w:rFonts w:ascii="Times New Roman" w:hAnsi="Times New Roman" w:cs="Times New Roman" w:hint="default"/>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CFB00E2"/>
    <w:multiLevelType w:val="hybridMultilevel"/>
    <w:tmpl w:val="5E78A75E"/>
    <w:lvl w:ilvl="0" w:tplc="52D048C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7"/>
  </w:num>
  <w:num w:numId="3">
    <w:abstractNumId w:val="0"/>
  </w:num>
  <w:num w:numId="4">
    <w:abstractNumId w:val="21"/>
  </w:num>
  <w:num w:numId="5">
    <w:abstractNumId w:val="28"/>
  </w:num>
  <w:num w:numId="6">
    <w:abstractNumId w:val="2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0"/>
  </w:num>
  <w:num w:numId="20">
    <w:abstractNumId w:val="11"/>
  </w:num>
  <w:num w:numId="21">
    <w:abstractNumId w:val="33"/>
  </w:num>
  <w:num w:numId="22">
    <w:abstractNumId w:val="15"/>
  </w:num>
  <w:num w:numId="23">
    <w:abstractNumId w:val="9"/>
  </w:num>
  <w:num w:numId="24">
    <w:abstractNumId w:val="32"/>
  </w:num>
  <w:num w:numId="25">
    <w:abstractNumId w:val="16"/>
  </w:num>
  <w:num w:numId="26">
    <w:abstractNumId w:val="22"/>
  </w:num>
  <w:num w:numId="27">
    <w:abstractNumId w:val="14"/>
  </w:num>
  <w:num w:numId="28">
    <w:abstractNumId w:val="13"/>
  </w:num>
  <w:num w:numId="29">
    <w:abstractNumId w:val="23"/>
  </w:num>
  <w:num w:numId="30">
    <w:abstractNumId w:val="27"/>
  </w:num>
  <w:num w:numId="31">
    <w:abstractNumId w:val="19"/>
  </w:num>
  <w:num w:numId="32">
    <w:abstractNumId w:val="18"/>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0"/>
  </w:num>
  <w:num w:numId="36">
    <w:abstractNumId w:val="26"/>
  </w:num>
  <w:num w:numId="37">
    <w:abstractNumId w:val="34"/>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04FB9"/>
    <w:rsid w:val="000145A6"/>
    <w:rsid w:val="00015E51"/>
    <w:rsid w:val="0001673F"/>
    <w:rsid w:val="00020E9F"/>
    <w:rsid w:val="00021AD8"/>
    <w:rsid w:val="00022E4A"/>
    <w:rsid w:val="000314B1"/>
    <w:rsid w:val="00031CF1"/>
    <w:rsid w:val="00035A08"/>
    <w:rsid w:val="0004061E"/>
    <w:rsid w:val="000415EE"/>
    <w:rsid w:val="000512D2"/>
    <w:rsid w:val="00055A7B"/>
    <w:rsid w:val="00063FD7"/>
    <w:rsid w:val="000702CB"/>
    <w:rsid w:val="00070787"/>
    <w:rsid w:val="00071AC4"/>
    <w:rsid w:val="00074C5E"/>
    <w:rsid w:val="000770CE"/>
    <w:rsid w:val="000916CF"/>
    <w:rsid w:val="000957E6"/>
    <w:rsid w:val="000A6394"/>
    <w:rsid w:val="000A73B5"/>
    <w:rsid w:val="000B7FED"/>
    <w:rsid w:val="000C038A"/>
    <w:rsid w:val="000C07E0"/>
    <w:rsid w:val="000C4EB8"/>
    <w:rsid w:val="000C6598"/>
    <w:rsid w:val="000C76B5"/>
    <w:rsid w:val="000C7D9C"/>
    <w:rsid w:val="000D01DD"/>
    <w:rsid w:val="000D44B3"/>
    <w:rsid w:val="000D5B5D"/>
    <w:rsid w:val="000D5F13"/>
    <w:rsid w:val="000E2DBD"/>
    <w:rsid w:val="000E385A"/>
    <w:rsid w:val="000E4F19"/>
    <w:rsid w:val="000E6EA3"/>
    <w:rsid w:val="000E6EDA"/>
    <w:rsid w:val="000F3A28"/>
    <w:rsid w:val="000F467A"/>
    <w:rsid w:val="000F63C5"/>
    <w:rsid w:val="001209DA"/>
    <w:rsid w:val="00122ACF"/>
    <w:rsid w:val="0012747A"/>
    <w:rsid w:val="00130413"/>
    <w:rsid w:val="00134238"/>
    <w:rsid w:val="00135738"/>
    <w:rsid w:val="00137279"/>
    <w:rsid w:val="00145D43"/>
    <w:rsid w:val="001659CE"/>
    <w:rsid w:val="00176550"/>
    <w:rsid w:val="0018371B"/>
    <w:rsid w:val="00185D33"/>
    <w:rsid w:val="00191A8E"/>
    <w:rsid w:val="00192961"/>
    <w:rsid w:val="00192C46"/>
    <w:rsid w:val="001A08B3"/>
    <w:rsid w:val="001A354F"/>
    <w:rsid w:val="001A7B60"/>
    <w:rsid w:val="001B4EBA"/>
    <w:rsid w:val="001B52F0"/>
    <w:rsid w:val="001B7A65"/>
    <w:rsid w:val="001C033D"/>
    <w:rsid w:val="001C3987"/>
    <w:rsid w:val="001E0E11"/>
    <w:rsid w:val="001E0FFE"/>
    <w:rsid w:val="001E41F3"/>
    <w:rsid w:val="001F0F9F"/>
    <w:rsid w:val="00200398"/>
    <w:rsid w:val="002034D0"/>
    <w:rsid w:val="0020500F"/>
    <w:rsid w:val="00207289"/>
    <w:rsid w:val="00210A33"/>
    <w:rsid w:val="00220E36"/>
    <w:rsid w:val="0023517D"/>
    <w:rsid w:val="00241478"/>
    <w:rsid w:val="00256488"/>
    <w:rsid w:val="0026004D"/>
    <w:rsid w:val="002640DD"/>
    <w:rsid w:val="00275D12"/>
    <w:rsid w:val="002767B9"/>
    <w:rsid w:val="0028264F"/>
    <w:rsid w:val="002826B7"/>
    <w:rsid w:val="00284FEB"/>
    <w:rsid w:val="0028509E"/>
    <w:rsid w:val="002860C4"/>
    <w:rsid w:val="00290977"/>
    <w:rsid w:val="002B4614"/>
    <w:rsid w:val="002B5741"/>
    <w:rsid w:val="002E15A7"/>
    <w:rsid w:val="002E205E"/>
    <w:rsid w:val="002E472E"/>
    <w:rsid w:val="002E6CFE"/>
    <w:rsid w:val="002F7B7E"/>
    <w:rsid w:val="0030254D"/>
    <w:rsid w:val="00305409"/>
    <w:rsid w:val="00306FF5"/>
    <w:rsid w:val="00312406"/>
    <w:rsid w:val="00315F3D"/>
    <w:rsid w:val="00330086"/>
    <w:rsid w:val="0033754E"/>
    <w:rsid w:val="00337D70"/>
    <w:rsid w:val="00352DAB"/>
    <w:rsid w:val="003556A5"/>
    <w:rsid w:val="00357155"/>
    <w:rsid w:val="003609EF"/>
    <w:rsid w:val="0036231A"/>
    <w:rsid w:val="00362589"/>
    <w:rsid w:val="00362882"/>
    <w:rsid w:val="0036386F"/>
    <w:rsid w:val="00374DD4"/>
    <w:rsid w:val="00375DB3"/>
    <w:rsid w:val="00382B7C"/>
    <w:rsid w:val="003976DD"/>
    <w:rsid w:val="003A0506"/>
    <w:rsid w:val="003A0B75"/>
    <w:rsid w:val="003A149F"/>
    <w:rsid w:val="003A151B"/>
    <w:rsid w:val="003A163A"/>
    <w:rsid w:val="003A1DDB"/>
    <w:rsid w:val="003B178E"/>
    <w:rsid w:val="003B78A9"/>
    <w:rsid w:val="003D1B2D"/>
    <w:rsid w:val="003D2A96"/>
    <w:rsid w:val="003D7902"/>
    <w:rsid w:val="003E0E3E"/>
    <w:rsid w:val="003E1A36"/>
    <w:rsid w:val="003E30FA"/>
    <w:rsid w:val="003E4209"/>
    <w:rsid w:val="003E70B7"/>
    <w:rsid w:val="004033E2"/>
    <w:rsid w:val="00403DBB"/>
    <w:rsid w:val="00407173"/>
    <w:rsid w:val="00410371"/>
    <w:rsid w:val="00416709"/>
    <w:rsid w:val="00416BA1"/>
    <w:rsid w:val="00417833"/>
    <w:rsid w:val="00420CA3"/>
    <w:rsid w:val="004242F1"/>
    <w:rsid w:val="00431E80"/>
    <w:rsid w:val="00435F5E"/>
    <w:rsid w:val="004652BB"/>
    <w:rsid w:val="004672FB"/>
    <w:rsid w:val="00467FCF"/>
    <w:rsid w:val="004A758C"/>
    <w:rsid w:val="004B08F7"/>
    <w:rsid w:val="004B0F18"/>
    <w:rsid w:val="004B2BF3"/>
    <w:rsid w:val="004B75B7"/>
    <w:rsid w:val="004C19F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4835"/>
    <w:rsid w:val="005869EC"/>
    <w:rsid w:val="0058729B"/>
    <w:rsid w:val="00587918"/>
    <w:rsid w:val="00592D74"/>
    <w:rsid w:val="005947A1"/>
    <w:rsid w:val="005972B1"/>
    <w:rsid w:val="00597317"/>
    <w:rsid w:val="005A4B97"/>
    <w:rsid w:val="005A5E84"/>
    <w:rsid w:val="005C44FE"/>
    <w:rsid w:val="005C52EE"/>
    <w:rsid w:val="005C6E68"/>
    <w:rsid w:val="005C77BC"/>
    <w:rsid w:val="005D1442"/>
    <w:rsid w:val="005D497F"/>
    <w:rsid w:val="005E0299"/>
    <w:rsid w:val="005E2C44"/>
    <w:rsid w:val="005F4134"/>
    <w:rsid w:val="005F5268"/>
    <w:rsid w:val="00601876"/>
    <w:rsid w:val="00607022"/>
    <w:rsid w:val="0061231A"/>
    <w:rsid w:val="00614AD8"/>
    <w:rsid w:val="00621188"/>
    <w:rsid w:val="006251AA"/>
    <w:rsid w:val="006257ED"/>
    <w:rsid w:val="00643489"/>
    <w:rsid w:val="0064480D"/>
    <w:rsid w:val="00646138"/>
    <w:rsid w:val="00653DE4"/>
    <w:rsid w:val="006627DD"/>
    <w:rsid w:val="00665C47"/>
    <w:rsid w:val="00670370"/>
    <w:rsid w:val="00674E20"/>
    <w:rsid w:val="006844C9"/>
    <w:rsid w:val="00685799"/>
    <w:rsid w:val="0068722F"/>
    <w:rsid w:val="006919C7"/>
    <w:rsid w:val="00695808"/>
    <w:rsid w:val="006A09C6"/>
    <w:rsid w:val="006B08AB"/>
    <w:rsid w:val="006B1D05"/>
    <w:rsid w:val="006B46FB"/>
    <w:rsid w:val="006B675A"/>
    <w:rsid w:val="006C0089"/>
    <w:rsid w:val="006C32B6"/>
    <w:rsid w:val="006D2621"/>
    <w:rsid w:val="006D520F"/>
    <w:rsid w:val="006E21FB"/>
    <w:rsid w:val="006E42E5"/>
    <w:rsid w:val="006F6D8C"/>
    <w:rsid w:val="00704346"/>
    <w:rsid w:val="007209BC"/>
    <w:rsid w:val="0073542A"/>
    <w:rsid w:val="007418F1"/>
    <w:rsid w:val="00745D1B"/>
    <w:rsid w:val="00750A0F"/>
    <w:rsid w:val="0075511E"/>
    <w:rsid w:val="00767ED4"/>
    <w:rsid w:val="007706B1"/>
    <w:rsid w:val="007716FF"/>
    <w:rsid w:val="00783F45"/>
    <w:rsid w:val="00792342"/>
    <w:rsid w:val="00792498"/>
    <w:rsid w:val="00793ED3"/>
    <w:rsid w:val="007977A8"/>
    <w:rsid w:val="00797869"/>
    <w:rsid w:val="007A18E0"/>
    <w:rsid w:val="007A57BF"/>
    <w:rsid w:val="007B512A"/>
    <w:rsid w:val="007B75D7"/>
    <w:rsid w:val="007C0AEA"/>
    <w:rsid w:val="007C2097"/>
    <w:rsid w:val="007C541C"/>
    <w:rsid w:val="007C61EA"/>
    <w:rsid w:val="007D6A07"/>
    <w:rsid w:val="007E03B0"/>
    <w:rsid w:val="007F2136"/>
    <w:rsid w:val="007F4555"/>
    <w:rsid w:val="007F7259"/>
    <w:rsid w:val="0080086E"/>
    <w:rsid w:val="00801332"/>
    <w:rsid w:val="00803EB1"/>
    <w:rsid w:val="008040A8"/>
    <w:rsid w:val="00815547"/>
    <w:rsid w:val="00824079"/>
    <w:rsid w:val="0082764C"/>
    <w:rsid w:val="008279FA"/>
    <w:rsid w:val="0083295F"/>
    <w:rsid w:val="00833D3A"/>
    <w:rsid w:val="008344D1"/>
    <w:rsid w:val="00834ADF"/>
    <w:rsid w:val="0083669D"/>
    <w:rsid w:val="00840CF0"/>
    <w:rsid w:val="00844FC6"/>
    <w:rsid w:val="0085108F"/>
    <w:rsid w:val="008626E7"/>
    <w:rsid w:val="00865841"/>
    <w:rsid w:val="00870EE7"/>
    <w:rsid w:val="008738C8"/>
    <w:rsid w:val="00882933"/>
    <w:rsid w:val="00885D8D"/>
    <w:rsid w:val="008863B9"/>
    <w:rsid w:val="0089224C"/>
    <w:rsid w:val="00894BF3"/>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576A"/>
    <w:rsid w:val="009377F2"/>
    <w:rsid w:val="00941E30"/>
    <w:rsid w:val="009428CA"/>
    <w:rsid w:val="00953C25"/>
    <w:rsid w:val="00955B50"/>
    <w:rsid w:val="009636AE"/>
    <w:rsid w:val="009642EE"/>
    <w:rsid w:val="009669A0"/>
    <w:rsid w:val="009777D9"/>
    <w:rsid w:val="00981742"/>
    <w:rsid w:val="0098321D"/>
    <w:rsid w:val="009846F5"/>
    <w:rsid w:val="00984798"/>
    <w:rsid w:val="00991B88"/>
    <w:rsid w:val="00991CE0"/>
    <w:rsid w:val="00997164"/>
    <w:rsid w:val="009A3A8F"/>
    <w:rsid w:val="009A5753"/>
    <w:rsid w:val="009A579D"/>
    <w:rsid w:val="009B7B0B"/>
    <w:rsid w:val="009D3850"/>
    <w:rsid w:val="009E3297"/>
    <w:rsid w:val="009E5EC9"/>
    <w:rsid w:val="009E7AD2"/>
    <w:rsid w:val="009F734F"/>
    <w:rsid w:val="00A028F6"/>
    <w:rsid w:val="00A02C72"/>
    <w:rsid w:val="00A04679"/>
    <w:rsid w:val="00A246B6"/>
    <w:rsid w:val="00A24B67"/>
    <w:rsid w:val="00A302A6"/>
    <w:rsid w:val="00A32618"/>
    <w:rsid w:val="00A32E93"/>
    <w:rsid w:val="00A33D10"/>
    <w:rsid w:val="00A471C7"/>
    <w:rsid w:val="00A47E70"/>
    <w:rsid w:val="00A50CF0"/>
    <w:rsid w:val="00A61294"/>
    <w:rsid w:val="00A63994"/>
    <w:rsid w:val="00A668EF"/>
    <w:rsid w:val="00A7196B"/>
    <w:rsid w:val="00A72360"/>
    <w:rsid w:val="00A7265C"/>
    <w:rsid w:val="00A7671C"/>
    <w:rsid w:val="00A81BFB"/>
    <w:rsid w:val="00A83990"/>
    <w:rsid w:val="00A85B6C"/>
    <w:rsid w:val="00A92DA2"/>
    <w:rsid w:val="00AA2CBC"/>
    <w:rsid w:val="00AA301E"/>
    <w:rsid w:val="00AB0151"/>
    <w:rsid w:val="00AB2023"/>
    <w:rsid w:val="00AB2240"/>
    <w:rsid w:val="00AB2EEA"/>
    <w:rsid w:val="00AC5820"/>
    <w:rsid w:val="00AC6285"/>
    <w:rsid w:val="00AC7BE6"/>
    <w:rsid w:val="00AC7F81"/>
    <w:rsid w:val="00AD1CD8"/>
    <w:rsid w:val="00AD1F5A"/>
    <w:rsid w:val="00AD6243"/>
    <w:rsid w:val="00AD6750"/>
    <w:rsid w:val="00AE489D"/>
    <w:rsid w:val="00AF1AAB"/>
    <w:rsid w:val="00AF57C0"/>
    <w:rsid w:val="00AF6835"/>
    <w:rsid w:val="00AF700E"/>
    <w:rsid w:val="00B01238"/>
    <w:rsid w:val="00B13B85"/>
    <w:rsid w:val="00B15F74"/>
    <w:rsid w:val="00B21022"/>
    <w:rsid w:val="00B22D10"/>
    <w:rsid w:val="00B258BB"/>
    <w:rsid w:val="00B324B6"/>
    <w:rsid w:val="00B415F7"/>
    <w:rsid w:val="00B42B1B"/>
    <w:rsid w:val="00B43125"/>
    <w:rsid w:val="00B4682E"/>
    <w:rsid w:val="00B525CA"/>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1745A"/>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12B"/>
    <w:rsid w:val="00CC2BC6"/>
    <w:rsid w:val="00CC5026"/>
    <w:rsid w:val="00CC68D0"/>
    <w:rsid w:val="00CE53E0"/>
    <w:rsid w:val="00CE5C71"/>
    <w:rsid w:val="00CF1093"/>
    <w:rsid w:val="00CF2C74"/>
    <w:rsid w:val="00D03F9A"/>
    <w:rsid w:val="00D04480"/>
    <w:rsid w:val="00D06D51"/>
    <w:rsid w:val="00D1482A"/>
    <w:rsid w:val="00D14C69"/>
    <w:rsid w:val="00D24991"/>
    <w:rsid w:val="00D27F2C"/>
    <w:rsid w:val="00D305A7"/>
    <w:rsid w:val="00D34EC4"/>
    <w:rsid w:val="00D50255"/>
    <w:rsid w:val="00D505D3"/>
    <w:rsid w:val="00D5744A"/>
    <w:rsid w:val="00D5775F"/>
    <w:rsid w:val="00D605AA"/>
    <w:rsid w:val="00D66520"/>
    <w:rsid w:val="00D725A5"/>
    <w:rsid w:val="00D74438"/>
    <w:rsid w:val="00D80D19"/>
    <w:rsid w:val="00D84AE9"/>
    <w:rsid w:val="00D9173D"/>
    <w:rsid w:val="00DA06A0"/>
    <w:rsid w:val="00DA2E1E"/>
    <w:rsid w:val="00DA31D8"/>
    <w:rsid w:val="00DA3ABD"/>
    <w:rsid w:val="00DB3AE8"/>
    <w:rsid w:val="00DC222D"/>
    <w:rsid w:val="00DC7A16"/>
    <w:rsid w:val="00DD0C57"/>
    <w:rsid w:val="00DD1FB0"/>
    <w:rsid w:val="00DE34CF"/>
    <w:rsid w:val="00DE53F0"/>
    <w:rsid w:val="00DF0F25"/>
    <w:rsid w:val="00DF26EB"/>
    <w:rsid w:val="00DF411A"/>
    <w:rsid w:val="00DF6D73"/>
    <w:rsid w:val="00E12ECF"/>
    <w:rsid w:val="00E13F3D"/>
    <w:rsid w:val="00E21FF5"/>
    <w:rsid w:val="00E31A9C"/>
    <w:rsid w:val="00E34898"/>
    <w:rsid w:val="00E51463"/>
    <w:rsid w:val="00E56A98"/>
    <w:rsid w:val="00E573A7"/>
    <w:rsid w:val="00E57E78"/>
    <w:rsid w:val="00E7058E"/>
    <w:rsid w:val="00E75A70"/>
    <w:rsid w:val="00E75EBA"/>
    <w:rsid w:val="00E77FD5"/>
    <w:rsid w:val="00E84AAF"/>
    <w:rsid w:val="00E95D75"/>
    <w:rsid w:val="00EB09B7"/>
    <w:rsid w:val="00EB5921"/>
    <w:rsid w:val="00ED052B"/>
    <w:rsid w:val="00EE13D2"/>
    <w:rsid w:val="00EE2845"/>
    <w:rsid w:val="00EE7D7C"/>
    <w:rsid w:val="00EF2F97"/>
    <w:rsid w:val="00EF3449"/>
    <w:rsid w:val="00EF50D0"/>
    <w:rsid w:val="00EF747F"/>
    <w:rsid w:val="00EF76FD"/>
    <w:rsid w:val="00F03EA6"/>
    <w:rsid w:val="00F101A8"/>
    <w:rsid w:val="00F123D1"/>
    <w:rsid w:val="00F22B4A"/>
    <w:rsid w:val="00F25D98"/>
    <w:rsid w:val="00F300FB"/>
    <w:rsid w:val="00F31C0E"/>
    <w:rsid w:val="00F42AE2"/>
    <w:rsid w:val="00F433A3"/>
    <w:rsid w:val="00F52EA6"/>
    <w:rsid w:val="00F67294"/>
    <w:rsid w:val="00F7272A"/>
    <w:rsid w:val="00F744BB"/>
    <w:rsid w:val="00F74C15"/>
    <w:rsid w:val="00F96628"/>
    <w:rsid w:val="00FA6E15"/>
    <w:rsid w:val="00FB027D"/>
    <w:rsid w:val="00FB4BDD"/>
    <w:rsid w:val="00FB6386"/>
    <w:rsid w:val="00FE28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6D4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宋体"/>
    </w:rPr>
  </w:style>
  <w:style w:type="character" w:customStyle="1" w:styleId="af9">
    <w:name w:val="列出段落 字符"/>
    <w:aliases w:val="- Bullets 字符"/>
    <w:link w:val="af8"/>
    <w:uiPriority w:val="34"/>
    <w:qFormat/>
    <w:locked/>
    <w:rsid w:val="00D605AA"/>
    <w:rPr>
      <w:rFonts w:ascii="Times New Roman" w:eastAsia="宋体"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批注文字 字符"/>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标题 1 字符"/>
    <w:basedOn w:val="a0"/>
    <w:link w:val="1"/>
    <w:rsid w:val="000E385A"/>
    <w:rPr>
      <w:rFonts w:ascii="Arial" w:hAnsi="Arial"/>
      <w:sz w:val="36"/>
      <w:lang w:val="en-GB" w:eastAsia="en-US"/>
    </w:rPr>
  </w:style>
  <w:style w:type="character" w:customStyle="1" w:styleId="20">
    <w:name w:val="标题 2 字符"/>
    <w:basedOn w:val="a0"/>
    <w:link w:val="2"/>
    <w:rsid w:val="000E385A"/>
    <w:rPr>
      <w:rFonts w:ascii="Arial" w:hAnsi="Arial"/>
      <w:sz w:val="32"/>
      <w:lang w:val="en-GB" w:eastAsia="en-US"/>
    </w:rPr>
  </w:style>
  <w:style w:type="character" w:customStyle="1" w:styleId="30">
    <w:name w:val="标题 3 字符"/>
    <w:basedOn w:val="a0"/>
    <w:link w:val="3"/>
    <w:qFormat/>
    <w:rsid w:val="000E385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E385A"/>
    <w:rPr>
      <w:rFonts w:ascii="Arial" w:hAnsi="Arial"/>
      <w:sz w:val="24"/>
      <w:lang w:val="en-GB" w:eastAsia="en-US"/>
    </w:rPr>
  </w:style>
  <w:style w:type="character" w:customStyle="1" w:styleId="50">
    <w:name w:val="标题 5 字符"/>
    <w:basedOn w:val="a0"/>
    <w:link w:val="5"/>
    <w:qFormat/>
    <w:rsid w:val="000E385A"/>
    <w:rPr>
      <w:rFonts w:ascii="Arial" w:hAnsi="Arial"/>
      <w:sz w:val="22"/>
      <w:lang w:val="en-GB" w:eastAsia="en-US"/>
    </w:rPr>
  </w:style>
  <w:style w:type="character" w:customStyle="1" w:styleId="60">
    <w:name w:val="标题 6 字符"/>
    <w:basedOn w:val="a0"/>
    <w:link w:val="6"/>
    <w:qFormat/>
    <w:rsid w:val="000E385A"/>
    <w:rPr>
      <w:rFonts w:ascii="Arial" w:hAnsi="Arial"/>
      <w:lang w:val="en-GB" w:eastAsia="en-US"/>
    </w:rPr>
  </w:style>
  <w:style w:type="character" w:customStyle="1" w:styleId="70">
    <w:name w:val="标题 7 字符"/>
    <w:basedOn w:val="a0"/>
    <w:link w:val="7"/>
    <w:rsid w:val="000E385A"/>
    <w:rPr>
      <w:rFonts w:ascii="Arial" w:hAnsi="Arial"/>
      <w:lang w:val="en-GB" w:eastAsia="en-US"/>
    </w:rPr>
  </w:style>
  <w:style w:type="character" w:customStyle="1" w:styleId="80">
    <w:name w:val="标题 8 字符"/>
    <w:basedOn w:val="a0"/>
    <w:link w:val="8"/>
    <w:rsid w:val="000E385A"/>
    <w:rPr>
      <w:rFonts w:ascii="Arial" w:hAnsi="Arial"/>
      <w:sz w:val="36"/>
      <w:lang w:val="en-GB" w:eastAsia="en-US"/>
    </w:rPr>
  </w:style>
  <w:style w:type="character" w:customStyle="1" w:styleId="90">
    <w:name w:val="标题 9 字符"/>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批注主题 字符"/>
    <w:basedOn w:val="af0"/>
    <w:link w:val="af4"/>
    <w:rsid w:val="000E385A"/>
    <w:rPr>
      <w:rFonts w:ascii="Times New Roman" w:hAnsi="Times New Roman"/>
      <w:b/>
      <w:bCs/>
      <w:lang w:val="en-GB" w:eastAsia="en-US"/>
    </w:rPr>
  </w:style>
  <w:style w:type="character" w:customStyle="1" w:styleId="af3">
    <w:name w:val="批注框文本 字符"/>
    <w:basedOn w:val="a0"/>
    <w:link w:val="af2"/>
    <w:semiHidden/>
    <w:rsid w:val="000E385A"/>
    <w:rPr>
      <w:rFonts w:ascii="Tahoma" w:hAnsi="Tahoma" w:cs="Tahoma"/>
      <w:sz w:val="16"/>
      <w:szCs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E385A"/>
    <w:rPr>
      <w:rFonts w:ascii="Arial" w:hAnsi="Arial"/>
      <w:b/>
      <w:noProof/>
      <w:sz w:val="18"/>
      <w:lang w:val="en-GB" w:eastAsia="en-US"/>
    </w:rPr>
  </w:style>
  <w:style w:type="character" w:customStyle="1" w:styleId="ac">
    <w:name w:val="页脚 字符"/>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本 字符"/>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afa">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 w:type="paragraph" w:customStyle="1" w:styleId="Agreement">
    <w:name w:val="Agreement"/>
    <w:basedOn w:val="a"/>
    <w:next w:val="a"/>
    <w:rsid w:val="00894BF3"/>
    <w:pPr>
      <w:widowControl w:val="0"/>
      <w:spacing w:before="60" w:after="100" w:afterAutospacing="1"/>
      <w:ind w:left="1619" w:hanging="360"/>
      <w:jc w:val="both"/>
    </w:pPr>
    <w:rPr>
      <w:rFonts w:ascii="Calibri" w:eastAsia="宋体" w:hAnsi="Calibri"/>
      <w:b/>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63298">
      <w:bodyDiv w:val="1"/>
      <w:marLeft w:val="0"/>
      <w:marRight w:val="0"/>
      <w:marTop w:val="0"/>
      <w:marBottom w:val="0"/>
      <w:divBdr>
        <w:top w:val="none" w:sz="0" w:space="0" w:color="auto"/>
        <w:left w:val="none" w:sz="0" w:space="0" w:color="auto"/>
        <w:bottom w:val="none" w:sz="0" w:space="0" w:color="auto"/>
        <w:right w:val="none" w:sz="0" w:space="0" w:color="auto"/>
      </w:divBdr>
    </w:div>
    <w:div w:id="162625378">
      <w:bodyDiv w:val="1"/>
      <w:marLeft w:val="0"/>
      <w:marRight w:val="0"/>
      <w:marTop w:val="0"/>
      <w:marBottom w:val="0"/>
      <w:divBdr>
        <w:top w:val="none" w:sz="0" w:space="0" w:color="auto"/>
        <w:left w:val="none" w:sz="0" w:space="0" w:color="auto"/>
        <w:bottom w:val="none" w:sz="0" w:space="0" w:color="auto"/>
        <w:right w:val="none" w:sz="0" w:space="0" w:color="auto"/>
      </w:divBdr>
    </w:div>
    <w:div w:id="175077977">
      <w:bodyDiv w:val="1"/>
      <w:marLeft w:val="0"/>
      <w:marRight w:val="0"/>
      <w:marTop w:val="0"/>
      <w:marBottom w:val="0"/>
      <w:divBdr>
        <w:top w:val="none" w:sz="0" w:space="0" w:color="auto"/>
        <w:left w:val="none" w:sz="0" w:space="0" w:color="auto"/>
        <w:bottom w:val="none" w:sz="0" w:space="0" w:color="auto"/>
        <w:right w:val="none" w:sz="0" w:space="0" w:color="auto"/>
      </w:divBdr>
    </w:div>
    <w:div w:id="221061836">
      <w:bodyDiv w:val="1"/>
      <w:marLeft w:val="0"/>
      <w:marRight w:val="0"/>
      <w:marTop w:val="0"/>
      <w:marBottom w:val="0"/>
      <w:divBdr>
        <w:top w:val="none" w:sz="0" w:space="0" w:color="auto"/>
        <w:left w:val="none" w:sz="0" w:space="0" w:color="auto"/>
        <w:bottom w:val="none" w:sz="0" w:space="0" w:color="auto"/>
        <w:right w:val="none" w:sz="0" w:space="0" w:color="auto"/>
      </w:divBdr>
    </w:div>
    <w:div w:id="335815570">
      <w:bodyDiv w:val="1"/>
      <w:marLeft w:val="0"/>
      <w:marRight w:val="0"/>
      <w:marTop w:val="0"/>
      <w:marBottom w:val="0"/>
      <w:divBdr>
        <w:top w:val="none" w:sz="0" w:space="0" w:color="auto"/>
        <w:left w:val="none" w:sz="0" w:space="0" w:color="auto"/>
        <w:bottom w:val="none" w:sz="0" w:space="0" w:color="auto"/>
        <w:right w:val="none" w:sz="0" w:space="0" w:color="auto"/>
      </w:divBdr>
    </w:div>
    <w:div w:id="485321557">
      <w:bodyDiv w:val="1"/>
      <w:marLeft w:val="0"/>
      <w:marRight w:val="0"/>
      <w:marTop w:val="0"/>
      <w:marBottom w:val="0"/>
      <w:divBdr>
        <w:top w:val="none" w:sz="0" w:space="0" w:color="auto"/>
        <w:left w:val="none" w:sz="0" w:space="0" w:color="auto"/>
        <w:bottom w:val="none" w:sz="0" w:space="0" w:color="auto"/>
        <w:right w:val="none" w:sz="0" w:space="0" w:color="auto"/>
      </w:divBdr>
    </w:div>
    <w:div w:id="508757070">
      <w:bodyDiv w:val="1"/>
      <w:marLeft w:val="0"/>
      <w:marRight w:val="0"/>
      <w:marTop w:val="0"/>
      <w:marBottom w:val="0"/>
      <w:divBdr>
        <w:top w:val="none" w:sz="0" w:space="0" w:color="auto"/>
        <w:left w:val="none" w:sz="0" w:space="0" w:color="auto"/>
        <w:bottom w:val="none" w:sz="0" w:space="0" w:color="auto"/>
        <w:right w:val="none" w:sz="0" w:space="0" w:color="auto"/>
      </w:divBdr>
    </w:div>
    <w:div w:id="540167543">
      <w:bodyDiv w:val="1"/>
      <w:marLeft w:val="0"/>
      <w:marRight w:val="0"/>
      <w:marTop w:val="0"/>
      <w:marBottom w:val="0"/>
      <w:divBdr>
        <w:top w:val="none" w:sz="0" w:space="0" w:color="auto"/>
        <w:left w:val="none" w:sz="0" w:space="0" w:color="auto"/>
        <w:bottom w:val="none" w:sz="0" w:space="0" w:color="auto"/>
        <w:right w:val="none" w:sz="0" w:space="0" w:color="auto"/>
      </w:divBdr>
    </w:div>
    <w:div w:id="758986554">
      <w:bodyDiv w:val="1"/>
      <w:marLeft w:val="0"/>
      <w:marRight w:val="0"/>
      <w:marTop w:val="0"/>
      <w:marBottom w:val="0"/>
      <w:divBdr>
        <w:top w:val="none" w:sz="0" w:space="0" w:color="auto"/>
        <w:left w:val="none" w:sz="0" w:space="0" w:color="auto"/>
        <w:bottom w:val="none" w:sz="0" w:space="0" w:color="auto"/>
        <w:right w:val="none" w:sz="0" w:space="0" w:color="auto"/>
      </w:divBdr>
    </w:div>
    <w:div w:id="782457646">
      <w:bodyDiv w:val="1"/>
      <w:marLeft w:val="0"/>
      <w:marRight w:val="0"/>
      <w:marTop w:val="0"/>
      <w:marBottom w:val="0"/>
      <w:divBdr>
        <w:top w:val="none" w:sz="0" w:space="0" w:color="auto"/>
        <w:left w:val="none" w:sz="0" w:space="0" w:color="auto"/>
        <w:bottom w:val="none" w:sz="0" w:space="0" w:color="auto"/>
        <w:right w:val="none" w:sz="0" w:space="0" w:color="auto"/>
      </w:divBdr>
    </w:div>
    <w:div w:id="816841734">
      <w:bodyDiv w:val="1"/>
      <w:marLeft w:val="0"/>
      <w:marRight w:val="0"/>
      <w:marTop w:val="0"/>
      <w:marBottom w:val="0"/>
      <w:divBdr>
        <w:top w:val="none" w:sz="0" w:space="0" w:color="auto"/>
        <w:left w:val="none" w:sz="0" w:space="0" w:color="auto"/>
        <w:bottom w:val="none" w:sz="0" w:space="0" w:color="auto"/>
        <w:right w:val="none" w:sz="0" w:space="0" w:color="auto"/>
      </w:divBdr>
    </w:div>
    <w:div w:id="843282677">
      <w:bodyDiv w:val="1"/>
      <w:marLeft w:val="0"/>
      <w:marRight w:val="0"/>
      <w:marTop w:val="0"/>
      <w:marBottom w:val="0"/>
      <w:divBdr>
        <w:top w:val="none" w:sz="0" w:space="0" w:color="auto"/>
        <w:left w:val="none" w:sz="0" w:space="0" w:color="auto"/>
        <w:bottom w:val="none" w:sz="0" w:space="0" w:color="auto"/>
        <w:right w:val="none" w:sz="0" w:space="0" w:color="auto"/>
      </w:divBdr>
    </w:div>
    <w:div w:id="916598520">
      <w:bodyDiv w:val="1"/>
      <w:marLeft w:val="0"/>
      <w:marRight w:val="0"/>
      <w:marTop w:val="0"/>
      <w:marBottom w:val="0"/>
      <w:divBdr>
        <w:top w:val="none" w:sz="0" w:space="0" w:color="auto"/>
        <w:left w:val="none" w:sz="0" w:space="0" w:color="auto"/>
        <w:bottom w:val="none" w:sz="0" w:space="0" w:color="auto"/>
        <w:right w:val="none" w:sz="0" w:space="0" w:color="auto"/>
      </w:divBdr>
    </w:div>
    <w:div w:id="922642458">
      <w:bodyDiv w:val="1"/>
      <w:marLeft w:val="0"/>
      <w:marRight w:val="0"/>
      <w:marTop w:val="0"/>
      <w:marBottom w:val="0"/>
      <w:divBdr>
        <w:top w:val="none" w:sz="0" w:space="0" w:color="auto"/>
        <w:left w:val="none" w:sz="0" w:space="0" w:color="auto"/>
        <w:bottom w:val="none" w:sz="0" w:space="0" w:color="auto"/>
        <w:right w:val="none" w:sz="0" w:space="0" w:color="auto"/>
      </w:divBdr>
    </w:div>
    <w:div w:id="960847014">
      <w:bodyDiv w:val="1"/>
      <w:marLeft w:val="0"/>
      <w:marRight w:val="0"/>
      <w:marTop w:val="0"/>
      <w:marBottom w:val="0"/>
      <w:divBdr>
        <w:top w:val="none" w:sz="0" w:space="0" w:color="auto"/>
        <w:left w:val="none" w:sz="0" w:space="0" w:color="auto"/>
        <w:bottom w:val="none" w:sz="0" w:space="0" w:color="auto"/>
        <w:right w:val="none" w:sz="0" w:space="0" w:color="auto"/>
      </w:divBdr>
    </w:div>
    <w:div w:id="1014575285">
      <w:bodyDiv w:val="1"/>
      <w:marLeft w:val="0"/>
      <w:marRight w:val="0"/>
      <w:marTop w:val="0"/>
      <w:marBottom w:val="0"/>
      <w:divBdr>
        <w:top w:val="none" w:sz="0" w:space="0" w:color="auto"/>
        <w:left w:val="none" w:sz="0" w:space="0" w:color="auto"/>
        <w:bottom w:val="none" w:sz="0" w:space="0" w:color="auto"/>
        <w:right w:val="none" w:sz="0" w:space="0" w:color="auto"/>
      </w:divBdr>
    </w:div>
    <w:div w:id="1078475497">
      <w:bodyDiv w:val="1"/>
      <w:marLeft w:val="0"/>
      <w:marRight w:val="0"/>
      <w:marTop w:val="0"/>
      <w:marBottom w:val="0"/>
      <w:divBdr>
        <w:top w:val="none" w:sz="0" w:space="0" w:color="auto"/>
        <w:left w:val="none" w:sz="0" w:space="0" w:color="auto"/>
        <w:bottom w:val="none" w:sz="0" w:space="0" w:color="auto"/>
        <w:right w:val="none" w:sz="0" w:space="0" w:color="auto"/>
      </w:divBdr>
    </w:div>
    <w:div w:id="1082796825">
      <w:bodyDiv w:val="1"/>
      <w:marLeft w:val="0"/>
      <w:marRight w:val="0"/>
      <w:marTop w:val="0"/>
      <w:marBottom w:val="0"/>
      <w:divBdr>
        <w:top w:val="none" w:sz="0" w:space="0" w:color="auto"/>
        <w:left w:val="none" w:sz="0" w:space="0" w:color="auto"/>
        <w:bottom w:val="none" w:sz="0" w:space="0" w:color="auto"/>
        <w:right w:val="none" w:sz="0" w:space="0" w:color="auto"/>
      </w:divBdr>
    </w:div>
    <w:div w:id="1199320166">
      <w:bodyDiv w:val="1"/>
      <w:marLeft w:val="0"/>
      <w:marRight w:val="0"/>
      <w:marTop w:val="0"/>
      <w:marBottom w:val="0"/>
      <w:divBdr>
        <w:top w:val="none" w:sz="0" w:space="0" w:color="auto"/>
        <w:left w:val="none" w:sz="0" w:space="0" w:color="auto"/>
        <w:bottom w:val="none" w:sz="0" w:space="0" w:color="auto"/>
        <w:right w:val="none" w:sz="0" w:space="0" w:color="auto"/>
      </w:divBdr>
    </w:div>
    <w:div w:id="1236090044">
      <w:bodyDiv w:val="1"/>
      <w:marLeft w:val="0"/>
      <w:marRight w:val="0"/>
      <w:marTop w:val="0"/>
      <w:marBottom w:val="0"/>
      <w:divBdr>
        <w:top w:val="none" w:sz="0" w:space="0" w:color="auto"/>
        <w:left w:val="none" w:sz="0" w:space="0" w:color="auto"/>
        <w:bottom w:val="none" w:sz="0" w:space="0" w:color="auto"/>
        <w:right w:val="none" w:sz="0" w:space="0" w:color="auto"/>
      </w:divBdr>
    </w:div>
    <w:div w:id="1326013101">
      <w:bodyDiv w:val="1"/>
      <w:marLeft w:val="0"/>
      <w:marRight w:val="0"/>
      <w:marTop w:val="0"/>
      <w:marBottom w:val="0"/>
      <w:divBdr>
        <w:top w:val="none" w:sz="0" w:space="0" w:color="auto"/>
        <w:left w:val="none" w:sz="0" w:space="0" w:color="auto"/>
        <w:bottom w:val="none" w:sz="0" w:space="0" w:color="auto"/>
        <w:right w:val="none" w:sz="0" w:space="0" w:color="auto"/>
      </w:divBdr>
    </w:div>
    <w:div w:id="1365402791">
      <w:bodyDiv w:val="1"/>
      <w:marLeft w:val="0"/>
      <w:marRight w:val="0"/>
      <w:marTop w:val="0"/>
      <w:marBottom w:val="0"/>
      <w:divBdr>
        <w:top w:val="none" w:sz="0" w:space="0" w:color="auto"/>
        <w:left w:val="none" w:sz="0" w:space="0" w:color="auto"/>
        <w:bottom w:val="none" w:sz="0" w:space="0" w:color="auto"/>
        <w:right w:val="none" w:sz="0" w:space="0" w:color="auto"/>
      </w:divBdr>
    </w:div>
    <w:div w:id="1427463191">
      <w:bodyDiv w:val="1"/>
      <w:marLeft w:val="0"/>
      <w:marRight w:val="0"/>
      <w:marTop w:val="0"/>
      <w:marBottom w:val="0"/>
      <w:divBdr>
        <w:top w:val="none" w:sz="0" w:space="0" w:color="auto"/>
        <w:left w:val="none" w:sz="0" w:space="0" w:color="auto"/>
        <w:bottom w:val="none" w:sz="0" w:space="0" w:color="auto"/>
        <w:right w:val="none" w:sz="0" w:space="0" w:color="auto"/>
      </w:divBdr>
    </w:div>
    <w:div w:id="1498957933">
      <w:bodyDiv w:val="1"/>
      <w:marLeft w:val="0"/>
      <w:marRight w:val="0"/>
      <w:marTop w:val="0"/>
      <w:marBottom w:val="0"/>
      <w:divBdr>
        <w:top w:val="none" w:sz="0" w:space="0" w:color="auto"/>
        <w:left w:val="none" w:sz="0" w:space="0" w:color="auto"/>
        <w:bottom w:val="none" w:sz="0" w:space="0" w:color="auto"/>
        <w:right w:val="none" w:sz="0" w:space="0" w:color="auto"/>
      </w:divBdr>
    </w:div>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 w:id="1887135553">
      <w:bodyDiv w:val="1"/>
      <w:marLeft w:val="0"/>
      <w:marRight w:val="0"/>
      <w:marTop w:val="0"/>
      <w:marBottom w:val="0"/>
      <w:divBdr>
        <w:top w:val="none" w:sz="0" w:space="0" w:color="auto"/>
        <w:left w:val="none" w:sz="0" w:space="0" w:color="auto"/>
        <w:bottom w:val="none" w:sz="0" w:space="0" w:color="auto"/>
        <w:right w:val="none" w:sz="0" w:space="0" w:color="auto"/>
      </w:divBdr>
    </w:div>
    <w:div w:id="2040079391">
      <w:bodyDiv w:val="1"/>
      <w:marLeft w:val="0"/>
      <w:marRight w:val="0"/>
      <w:marTop w:val="0"/>
      <w:marBottom w:val="0"/>
      <w:divBdr>
        <w:top w:val="none" w:sz="0" w:space="0" w:color="auto"/>
        <w:left w:val="none" w:sz="0" w:space="0" w:color="auto"/>
        <w:bottom w:val="none" w:sz="0" w:space="0" w:color="auto"/>
        <w:right w:val="none" w:sz="0" w:space="0" w:color="auto"/>
      </w:divBdr>
    </w:div>
    <w:div w:id="207134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67F00-57C4-4C18-88C0-33A0EDE5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596</Words>
  <Characters>3400</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Liuxiaofei-Xiaomi</cp:lastModifiedBy>
  <cp:revision>75</cp:revision>
  <cp:lastPrinted>1900-01-01T00:00:00Z</cp:lastPrinted>
  <dcterms:created xsi:type="dcterms:W3CDTF">2022-07-25T05:49:00Z</dcterms:created>
  <dcterms:modified xsi:type="dcterms:W3CDTF">2022-08-10T02:55:00Z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